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853738" w:rsidRDefault="001E41F3">
      <w:pPr>
        <w:pStyle w:val="CRCoverPage"/>
        <w:tabs>
          <w:tab w:val="right" w:pos="9639"/>
        </w:tabs>
        <w:spacing w:after="0"/>
        <w:rPr>
          <w:b/>
          <w:noProof/>
          <w:sz w:val="24"/>
        </w:rPr>
      </w:pPr>
      <w:r>
        <w:rPr>
          <w:b/>
          <w:noProof/>
          <w:sz w:val="24"/>
        </w:rPr>
        <w:t>3GPP TSG-</w:t>
      </w:r>
      <w:r w:rsidR="00853738" w:rsidRPr="00853738">
        <w:rPr>
          <w:rFonts w:hint="eastAsia"/>
          <w:b/>
          <w:noProof/>
          <w:sz w:val="24"/>
        </w:rPr>
        <w:t>RAN WG4</w:t>
      </w:r>
      <w:r w:rsidR="00C66BA2">
        <w:rPr>
          <w:b/>
          <w:noProof/>
          <w:sz w:val="24"/>
        </w:rPr>
        <w:t xml:space="preserve"> </w:t>
      </w:r>
      <w:r>
        <w:rPr>
          <w:b/>
          <w:noProof/>
          <w:sz w:val="24"/>
        </w:rPr>
        <w:t>Meeting #</w:t>
      </w:r>
      <w:r w:rsidR="00853738" w:rsidRPr="00853738">
        <w:rPr>
          <w:rFonts w:hint="eastAsia"/>
          <w:b/>
          <w:noProof/>
          <w:sz w:val="24"/>
        </w:rPr>
        <w:t>9</w:t>
      </w:r>
      <w:r w:rsidR="00224C99">
        <w:rPr>
          <w:rFonts w:hint="eastAsia"/>
          <w:b/>
          <w:noProof/>
          <w:sz w:val="24"/>
          <w:lang w:eastAsia="zh-CN"/>
        </w:rPr>
        <w:t>4</w:t>
      </w:r>
      <w:r w:rsidR="00D60F86">
        <w:rPr>
          <w:rFonts w:hint="eastAsia"/>
          <w:b/>
          <w:noProof/>
          <w:sz w:val="24"/>
          <w:lang w:eastAsia="zh-CN"/>
        </w:rPr>
        <w:t>e</w:t>
      </w:r>
      <w:r w:rsidRPr="00853738">
        <w:rPr>
          <w:b/>
          <w:noProof/>
          <w:sz w:val="24"/>
        </w:rPr>
        <w:tab/>
      </w:r>
      <w:r w:rsidR="00A6778D">
        <w:rPr>
          <w:rFonts w:hint="eastAsia"/>
          <w:b/>
          <w:noProof/>
          <w:sz w:val="24"/>
          <w:lang w:eastAsia="zh-CN"/>
        </w:rPr>
        <w:t>R4-</w:t>
      </w:r>
      <w:r w:rsidR="00D60F86">
        <w:rPr>
          <w:rFonts w:hint="eastAsia"/>
          <w:b/>
          <w:noProof/>
          <w:sz w:val="24"/>
          <w:lang w:eastAsia="zh-CN"/>
        </w:rPr>
        <w:t>2000621</w:t>
      </w:r>
    </w:p>
    <w:p w:rsidR="001E41F3" w:rsidRDefault="00D60F86" w:rsidP="00853738">
      <w:pPr>
        <w:pStyle w:val="CRCoverPage"/>
        <w:tabs>
          <w:tab w:val="right" w:pos="9639"/>
        </w:tabs>
        <w:spacing w:after="0"/>
        <w:rPr>
          <w:b/>
          <w:noProof/>
          <w:sz w:val="24"/>
        </w:rPr>
      </w:pPr>
      <w:r>
        <w:rPr>
          <w:rFonts w:hint="eastAsia"/>
          <w:b/>
          <w:noProof/>
          <w:sz w:val="24"/>
          <w:lang w:eastAsia="zh-CN"/>
        </w:rPr>
        <w:t>e-Meeting</w:t>
      </w:r>
      <w:r w:rsidR="001E41F3">
        <w:rPr>
          <w:b/>
          <w:noProof/>
          <w:sz w:val="24"/>
        </w:rPr>
        <w:t xml:space="preserve">, </w:t>
      </w:r>
      <w:r w:rsidR="00237C26">
        <w:rPr>
          <w:rFonts w:eastAsia="宋体" w:hint="eastAsia"/>
          <w:b/>
          <w:sz w:val="24"/>
          <w:szCs w:val="24"/>
          <w:lang w:eastAsia="zh-CN"/>
        </w:rPr>
        <w:t>24</w:t>
      </w:r>
      <w:r w:rsidR="00237C26" w:rsidRPr="005F7E9A">
        <w:rPr>
          <w:rFonts w:eastAsia="宋体" w:hint="eastAsia"/>
          <w:b/>
          <w:sz w:val="24"/>
          <w:szCs w:val="24"/>
          <w:vertAlign w:val="superscript"/>
          <w:lang w:eastAsia="zh-CN"/>
        </w:rPr>
        <w:t>th</w:t>
      </w:r>
      <w:r w:rsidR="00237C26">
        <w:rPr>
          <w:rFonts w:eastAsia="宋体" w:hint="eastAsia"/>
          <w:b/>
          <w:sz w:val="24"/>
          <w:szCs w:val="24"/>
          <w:lang w:eastAsia="zh-CN"/>
        </w:rPr>
        <w:t xml:space="preserve"> Feb~ 6</w:t>
      </w:r>
      <w:r w:rsidR="00237C26" w:rsidRPr="005F7E9A">
        <w:rPr>
          <w:rFonts w:eastAsia="宋体" w:hint="eastAsia"/>
          <w:b/>
          <w:sz w:val="24"/>
          <w:szCs w:val="24"/>
          <w:vertAlign w:val="superscript"/>
          <w:lang w:eastAsia="zh-CN"/>
        </w:rPr>
        <w:t>th</w:t>
      </w:r>
      <w:r w:rsidR="00237C26">
        <w:rPr>
          <w:rFonts w:eastAsia="宋体" w:hint="eastAsia"/>
          <w:b/>
          <w:sz w:val="24"/>
          <w:szCs w:val="24"/>
          <w:lang w:eastAsia="zh-CN"/>
        </w:rPr>
        <w:t xml:space="preserve"> Mar</w:t>
      </w:r>
      <w:r w:rsidR="00237C26" w:rsidRPr="00C13890">
        <w:rPr>
          <w:rFonts w:eastAsia="宋体"/>
          <w:b/>
          <w:sz w:val="24"/>
          <w:szCs w:val="24"/>
          <w:lang w:eastAsia="zh-CN"/>
        </w:rPr>
        <w:t xml:space="preserve">, </w:t>
      </w:r>
      <w:r w:rsidR="00237C26">
        <w:rPr>
          <w:rFonts w:eastAsia="宋体" w:hint="eastAsia"/>
          <w:b/>
          <w:sz w:val="24"/>
          <w:szCs w:val="24"/>
          <w:lang w:eastAsia="zh-CN"/>
        </w:rPr>
        <w:t>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3738" w:rsidP="00E13F3D">
            <w:pPr>
              <w:pStyle w:val="CRCoverPage"/>
              <w:spacing w:after="0"/>
              <w:jc w:val="right"/>
              <w:rPr>
                <w:b/>
                <w:noProof/>
                <w:sz w:val="28"/>
                <w:lang w:eastAsia="zh-CN"/>
              </w:rPr>
            </w:pPr>
            <w:r>
              <w:rPr>
                <w:rFonts w:hint="eastAsia"/>
                <w:b/>
                <w:noProof/>
                <w:sz w:val="28"/>
                <w:lang w:eastAsia="zh-CN"/>
              </w:rPr>
              <w:t>38.10</w:t>
            </w:r>
            <w:r w:rsidR="00401CEF">
              <w:rPr>
                <w:rFonts w:hint="eastAsia"/>
                <w:b/>
                <w:noProof/>
                <w:sz w:val="28"/>
                <w:lang w:eastAsia="zh-CN"/>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0F86" w:rsidP="00547111">
            <w:pPr>
              <w:pStyle w:val="CRCoverPage"/>
              <w:spacing w:after="0"/>
              <w:rPr>
                <w:noProof/>
                <w:lang w:eastAsia="zh-CN"/>
              </w:rPr>
            </w:pPr>
            <w:r w:rsidRPr="00D60F86">
              <w:rPr>
                <w:rFonts w:hint="eastAsia"/>
                <w:b/>
                <w:noProof/>
                <w:sz w:val="28"/>
                <w:lang w:eastAsia="zh-CN"/>
              </w:rPr>
              <w:t>0233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78D">
            <w:pPr>
              <w:pStyle w:val="CRCoverPage"/>
              <w:spacing w:after="0"/>
              <w:jc w:val="center"/>
              <w:rPr>
                <w:noProof/>
                <w:sz w:val="28"/>
                <w:lang w:eastAsia="zh-CN"/>
              </w:rPr>
            </w:pPr>
            <w:r>
              <w:rPr>
                <w:rFonts w:hint="eastAsia"/>
                <w:b/>
                <w:noProof/>
                <w:sz w:val="28"/>
              </w:rPr>
              <w:t>16.</w:t>
            </w:r>
            <w:r w:rsidR="00224C99">
              <w:rPr>
                <w:rFonts w:hint="eastAsia"/>
                <w:b/>
                <w:noProof/>
                <w:sz w:val="28"/>
                <w:lang w:eastAsia="zh-CN"/>
              </w:rPr>
              <w:t>2</w:t>
            </w:r>
            <w:r w:rsidR="00853738" w:rsidRPr="00853738">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56E2" w:rsidP="001E41F3">
            <w:pPr>
              <w:pStyle w:val="CRCoverPage"/>
              <w:spacing w:after="0"/>
              <w:jc w:val="center"/>
              <w:rPr>
                <w:b/>
                <w:caps/>
                <w:noProof/>
                <w:lang w:eastAsia="zh-CN"/>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74C69">
        <w:tc>
          <w:tcPr>
            <w:tcW w:w="9640" w:type="dxa"/>
            <w:gridSpan w:val="11"/>
          </w:tcPr>
          <w:p w:rsidR="001E41F3" w:rsidRDefault="001E41F3">
            <w:pPr>
              <w:pStyle w:val="CRCoverPage"/>
              <w:spacing w:after="0"/>
              <w:rPr>
                <w:noProof/>
                <w:sz w:val="8"/>
                <w:szCs w:val="8"/>
              </w:rPr>
            </w:pPr>
          </w:p>
        </w:tc>
      </w:tr>
      <w:tr w:rsidR="001E41F3" w:rsidTr="00474C6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1CEF">
            <w:pPr>
              <w:pStyle w:val="CRCoverPage"/>
              <w:spacing w:after="0"/>
              <w:ind w:left="100"/>
              <w:rPr>
                <w:noProof/>
                <w:lang w:eastAsia="zh-CN"/>
              </w:rPr>
            </w:pPr>
            <w:r w:rsidRPr="00401CEF">
              <w:rPr>
                <w:color w:val="000000"/>
                <w:lang w:eastAsia="zh-CN"/>
              </w:rPr>
              <w:t xml:space="preserve">UE co-existence </w:t>
            </w:r>
            <w:proofErr w:type="spellStart"/>
            <w:r w:rsidRPr="00401CEF">
              <w:rPr>
                <w:color w:val="000000"/>
                <w:lang w:eastAsia="zh-CN"/>
              </w:rPr>
              <w:t>reuiqrements</w:t>
            </w:r>
            <w:proofErr w:type="spellEnd"/>
            <w:r w:rsidRPr="00401CEF">
              <w:rPr>
                <w:color w:val="000000"/>
                <w:lang w:eastAsia="zh-CN"/>
              </w:rPr>
              <w:t xml:space="preserve"> for band n28 into 38.101-1</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3293" w:rsidP="00233293">
            <w:pPr>
              <w:pStyle w:val="CRCoverPage"/>
              <w:spacing w:after="0"/>
              <w:ind w:left="100"/>
              <w:rPr>
                <w:noProof/>
              </w:rPr>
            </w:pPr>
            <w:r>
              <w:rPr>
                <w:rFonts w:hint="eastAsia"/>
                <w:lang w:eastAsia="zh-CN"/>
              </w:rPr>
              <w:t>CATT</w:t>
            </w:r>
            <w:r w:rsidR="00933000">
              <w:rPr>
                <w:rFonts w:hint="eastAsia"/>
                <w:lang w:eastAsia="zh-CN"/>
              </w:rPr>
              <w:t>, CBN</w:t>
            </w:r>
            <w:r w:rsidR="00B30FB5">
              <w:rPr>
                <w:rFonts w:hint="eastAsia"/>
                <w:lang w:eastAsia="zh-CN"/>
              </w:rPr>
              <w:t>, ZTE, Huawei</w:t>
            </w:r>
            <w:r w:rsidR="007728E1">
              <w:rPr>
                <w:lang w:eastAsia="zh-CN"/>
              </w:rPr>
              <w:t>…</w:t>
            </w:r>
            <w:r w:rsidR="005461B5">
              <w:fldChar w:fldCharType="begin"/>
            </w:r>
            <w:r w:rsidR="005461B5">
              <w:instrText xml:space="preserve"> DOCPROPERTY  SourceIfWg  \* MERGEFORMAT </w:instrText>
            </w:r>
            <w:r w:rsidR="005461B5">
              <w:fldChar w:fldCharType="end"/>
            </w: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33293" w:rsidP="00547111">
            <w:pPr>
              <w:pStyle w:val="CRCoverPage"/>
              <w:spacing w:after="0"/>
              <w:ind w:left="100"/>
              <w:rPr>
                <w:noProof/>
                <w:lang w:eastAsia="zh-CN"/>
              </w:rPr>
            </w:pPr>
            <w:r>
              <w:rPr>
                <w:rFonts w:hint="eastAsia"/>
                <w:lang w:eastAsia="zh-CN"/>
              </w:rPr>
              <w:t>R4</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4C69">
            <w:pPr>
              <w:pStyle w:val="CRCoverPage"/>
              <w:spacing w:after="0"/>
              <w:ind w:left="100"/>
              <w:rPr>
                <w:noProof/>
              </w:rPr>
            </w:pPr>
            <w:r w:rsidRPr="00581CC4">
              <w:rPr>
                <w:noProof/>
              </w:rPr>
              <w:t>NR_n28_BW-Core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4C99" w:rsidP="00A6778D">
            <w:pPr>
              <w:pStyle w:val="CRCoverPage"/>
              <w:spacing w:after="0"/>
              <w:ind w:left="100"/>
              <w:rPr>
                <w:noProof/>
                <w:lang w:eastAsia="zh-CN"/>
              </w:rPr>
            </w:pPr>
            <w:r>
              <w:rPr>
                <w:lang w:eastAsia="zh-CN"/>
              </w:rPr>
              <w:t>20</w:t>
            </w:r>
            <w:r>
              <w:rPr>
                <w:rFonts w:hint="eastAsia"/>
                <w:lang w:eastAsia="zh-CN"/>
              </w:rPr>
              <w:t>20</w:t>
            </w:r>
            <w:r w:rsidR="00233293">
              <w:rPr>
                <w:lang w:eastAsia="zh-CN"/>
              </w:rPr>
              <w:t>-</w:t>
            </w:r>
            <w:r>
              <w:rPr>
                <w:rFonts w:hint="eastAsia"/>
                <w:lang w:eastAsia="zh-CN"/>
              </w:rPr>
              <w:t>01</w:t>
            </w:r>
            <w:r w:rsidR="00474C69">
              <w:rPr>
                <w:rFonts w:hint="eastAsia"/>
                <w:lang w:eastAsia="zh-CN"/>
              </w:rPr>
              <w:t>-</w:t>
            </w:r>
            <w:r>
              <w:rPr>
                <w:rFonts w:hint="eastAsia"/>
                <w:lang w:eastAsia="zh-CN"/>
              </w:rPr>
              <w:t>15</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74C6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329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7237" w:rsidP="00233293">
            <w:pPr>
              <w:pStyle w:val="CRCoverPage"/>
              <w:spacing w:after="0"/>
              <w:ind w:left="100"/>
              <w:rPr>
                <w:noProof/>
              </w:rPr>
            </w:pPr>
            <w:r>
              <w:fldChar w:fldCharType="begin"/>
            </w:r>
            <w:r>
              <w:instrText xml:space="preserve"> DOCPROPERTY  Release  \* MERGEFORMAT </w:instrText>
            </w:r>
            <w:r>
              <w:fldChar w:fldCharType="separate"/>
            </w:r>
            <w:r w:rsidR="00233293">
              <w:rPr>
                <w:rFonts w:hint="eastAsia"/>
                <w:noProof/>
                <w:lang w:eastAsia="zh-CN"/>
              </w:rPr>
              <w:t>Rel-16</w:t>
            </w:r>
            <w:r>
              <w:rPr>
                <w:noProof/>
                <w:lang w:eastAsia="zh-CN"/>
              </w:rPr>
              <w:fldChar w:fldCharType="end"/>
            </w:r>
            <w:r w:rsidR="00233293">
              <w:rPr>
                <w:noProof/>
              </w:rPr>
              <w:t xml:space="preserve"> </w:t>
            </w:r>
          </w:p>
        </w:tc>
      </w:tr>
      <w:tr w:rsidR="001E41F3" w:rsidTr="00474C6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74C6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01CEF" w:rsidP="00233293">
            <w:pPr>
              <w:pStyle w:val="CRCoverPage"/>
              <w:spacing w:after="0"/>
              <w:ind w:left="100"/>
              <w:rPr>
                <w:noProof/>
                <w:lang w:eastAsia="zh-CN"/>
              </w:rPr>
            </w:pPr>
            <w:r>
              <w:rPr>
                <w:noProof/>
                <w:lang w:eastAsia="zh-CN"/>
              </w:rPr>
              <w:t>A</w:t>
            </w:r>
            <w:r>
              <w:rPr>
                <w:rFonts w:hint="eastAsia"/>
                <w:noProof/>
                <w:lang w:eastAsia="zh-CN"/>
              </w:rPr>
              <w:t>dding UE-UE co-existence requirements for band n28</w:t>
            </w:r>
          </w:p>
          <w:p w:rsidR="00233293" w:rsidRDefault="00233293" w:rsidP="00233293">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0125" w:rsidRDefault="00401CEF" w:rsidP="00474C69">
            <w:pPr>
              <w:pStyle w:val="CRCoverPage"/>
              <w:spacing w:after="0"/>
              <w:ind w:left="100"/>
              <w:rPr>
                <w:noProof/>
                <w:lang w:eastAsia="zh-CN"/>
              </w:rPr>
            </w:pPr>
            <w:r>
              <w:rPr>
                <w:noProof/>
                <w:lang w:eastAsia="zh-CN"/>
              </w:rPr>
              <w:t>P</w:t>
            </w:r>
            <w:r>
              <w:rPr>
                <w:rFonts w:hint="eastAsia"/>
                <w:noProof/>
                <w:lang w:eastAsia="zh-CN"/>
              </w:rPr>
              <w:t>rotected bands are added for band n28.</w:t>
            </w:r>
          </w:p>
          <w:p w:rsidR="00474C69" w:rsidRDefault="00474C69" w:rsidP="00474C69">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1CEF" w:rsidP="00474C69">
            <w:pPr>
              <w:pStyle w:val="CRCoverPage"/>
              <w:spacing w:after="0"/>
              <w:ind w:left="100"/>
              <w:rPr>
                <w:noProof/>
                <w:lang w:eastAsia="zh-CN"/>
              </w:rPr>
            </w:pPr>
            <w:r>
              <w:rPr>
                <w:rFonts w:hint="eastAsia"/>
                <w:noProof/>
                <w:lang w:eastAsia="zh-CN"/>
              </w:rPr>
              <w:t>UE-UE co-existecne rquriements are missing for band n28.</w:t>
            </w:r>
          </w:p>
        </w:tc>
      </w:tr>
      <w:tr w:rsidR="001E41F3" w:rsidTr="00474C69">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401CEF"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4FBF">
            <w:pPr>
              <w:pStyle w:val="CRCoverPage"/>
              <w:spacing w:after="0"/>
              <w:ind w:left="100"/>
              <w:rPr>
                <w:noProof/>
                <w:lang w:eastAsia="zh-CN"/>
              </w:rPr>
            </w:pPr>
            <w:r>
              <w:rPr>
                <w:rFonts w:hint="eastAsia"/>
                <w:noProof/>
                <w:lang w:eastAsia="zh-CN"/>
              </w:rPr>
              <w:t>6.5.3; 6.5A.3</w:t>
            </w: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28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3329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D60F86">
            <w:pPr>
              <w:pStyle w:val="CRCoverPage"/>
              <w:spacing w:after="0"/>
              <w:ind w:left="99"/>
              <w:rPr>
                <w:noProof/>
                <w:lang w:eastAsia="zh-CN"/>
              </w:rPr>
            </w:pPr>
            <w:r>
              <w:rPr>
                <w:noProof/>
              </w:rPr>
              <w:t>TS</w:t>
            </w:r>
            <w:r w:rsidR="00474C69">
              <w:rPr>
                <w:rFonts w:hint="eastAsia"/>
                <w:noProof/>
                <w:lang w:eastAsia="zh-CN"/>
              </w:rPr>
              <w:t xml:space="preserve"> 38.</w:t>
            </w:r>
            <w:r w:rsidR="00D60F86">
              <w:rPr>
                <w:rFonts w:hint="eastAsia"/>
                <w:noProof/>
                <w:lang w:eastAsia="zh-CN"/>
              </w:rPr>
              <w:t>521-1</w:t>
            </w:r>
          </w:p>
        </w:tc>
      </w:tr>
      <w:tr w:rsidR="001E41F3" w:rsidTr="00474C6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28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74C6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474C6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156E2" w:rsidRPr="001C0CC4" w:rsidRDefault="00F156E2" w:rsidP="00F156E2">
      <w:pPr>
        <w:pStyle w:val="3"/>
        <w:ind w:left="0" w:firstLine="0"/>
      </w:pPr>
      <w:bookmarkStart w:id="3" w:name="_Toc21344365"/>
      <w:bookmarkStart w:id="4" w:name="_Toc29801851"/>
      <w:bookmarkStart w:id="5" w:name="_Toc29802275"/>
      <w:bookmarkStart w:id="6" w:name="_Toc29802900"/>
      <w:r w:rsidRPr="001C0CC4">
        <w:rPr>
          <w:rFonts w:hint="eastAsia"/>
        </w:rPr>
        <w:lastRenderedPageBreak/>
        <w:t>6</w:t>
      </w:r>
      <w:r w:rsidRPr="001C0CC4">
        <w:t>.</w:t>
      </w:r>
      <w:r w:rsidRPr="001C0CC4">
        <w:rPr>
          <w:rFonts w:hint="eastAsia"/>
        </w:rPr>
        <w:t>5</w:t>
      </w:r>
      <w:r w:rsidRPr="001C0CC4">
        <w:t>.3</w:t>
      </w:r>
      <w:r w:rsidRPr="001C0CC4">
        <w:tab/>
        <w:t>Spurious emissions</w:t>
      </w:r>
      <w:bookmarkEnd w:id="3"/>
      <w:bookmarkEnd w:id="4"/>
      <w:bookmarkEnd w:id="5"/>
      <w:bookmarkEnd w:id="6"/>
    </w:p>
    <w:p w:rsidR="00F156E2" w:rsidRPr="001C0CC4" w:rsidRDefault="00F156E2" w:rsidP="00F156E2">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p>
    <w:p w:rsidR="00F156E2" w:rsidRPr="001C0CC4" w:rsidRDefault="00F156E2" w:rsidP="00F156E2">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156E2" w:rsidRPr="001C0CC4" w:rsidRDefault="00F156E2" w:rsidP="00F156E2">
      <w:pPr>
        <w:pStyle w:val="NW"/>
      </w:pPr>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156E2" w:rsidRPr="001C0CC4" w:rsidRDefault="00F156E2" w:rsidP="00F156E2">
      <w:pPr>
        <w:pStyle w:val="4"/>
        <w:ind w:left="0" w:firstLine="0"/>
        <w:rPr>
          <w:lang w:eastAsia="zh-CN"/>
        </w:rPr>
      </w:pPr>
      <w:bookmarkStart w:id="7" w:name="_Toc21344366"/>
      <w:bookmarkStart w:id="8" w:name="_Toc29801852"/>
      <w:bookmarkStart w:id="9" w:name="_Toc29802276"/>
      <w:bookmarkStart w:id="10" w:name="_Toc29802901"/>
      <w:r w:rsidRPr="001C0CC4">
        <w:t>6.5.3.1</w:t>
      </w:r>
      <w:r w:rsidRPr="001C0CC4">
        <w:tab/>
        <w:t>General spurious emissions</w:t>
      </w:r>
      <w:bookmarkEnd w:id="7"/>
      <w:bookmarkEnd w:id="8"/>
      <w:bookmarkEnd w:id="9"/>
      <w:bookmarkEnd w:id="10"/>
    </w:p>
    <w:p w:rsidR="00F156E2" w:rsidRPr="001C0CC4" w:rsidRDefault="00F156E2" w:rsidP="00F156E2">
      <w:r w:rsidRPr="001C0CC4">
        <w:t>Unless otherwise stated, the spurious emission limits apply for the frequency ranges that are more than F</w:t>
      </w:r>
      <w:r w:rsidRPr="001C0CC4">
        <w:rPr>
          <w:vertAlign w:val="subscript"/>
        </w:rPr>
        <w:t>OOB</w:t>
      </w:r>
      <w:r w:rsidRPr="001C0CC4">
        <w:t xml:space="preserve"> (MHz)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 xml:space="preserve">.1-1 from the edge of the channel bandwidth. The spurious emission limits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.1-2 apply for all transmitter band configurations (N</w:t>
      </w:r>
      <w:r w:rsidRPr="001C0CC4">
        <w:rPr>
          <w:vertAlign w:val="subscript"/>
        </w:rPr>
        <w:t>RB</w:t>
      </w:r>
      <w:r w:rsidRPr="001C0CC4">
        <w:t>) and channel bandwidths.</w:t>
      </w:r>
    </w:p>
    <w:p w:rsidR="00F156E2" w:rsidRPr="001C0CC4" w:rsidRDefault="00F156E2" w:rsidP="00F156E2">
      <w:pPr>
        <w:pStyle w:val="TH"/>
      </w:pPr>
      <w:r w:rsidRPr="001C0CC4">
        <w:t xml:space="preserve">Table </w:t>
      </w:r>
      <w:r w:rsidRPr="001C0CC4">
        <w:rPr>
          <w:rFonts w:hint="eastAsia"/>
        </w:rPr>
        <w:t>6</w:t>
      </w:r>
      <w:r w:rsidRPr="001C0CC4">
        <w:t>.</w:t>
      </w:r>
      <w:r w:rsidRPr="001C0CC4">
        <w:rPr>
          <w:rFonts w:hint="eastAsia"/>
        </w:rPr>
        <w:t>5</w:t>
      </w:r>
      <w:r w:rsidRPr="001C0CC4">
        <w:t xml:space="preserve">.3.1-1: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156E2" w:rsidRPr="001C0CC4" w:rsidTr="00F156E2">
        <w:trPr>
          <w:jc w:val="center"/>
        </w:trPr>
        <w:tc>
          <w:tcPr>
            <w:tcW w:w="1731" w:type="dxa"/>
          </w:tcPr>
          <w:p w:rsidR="00F156E2" w:rsidRPr="001C0CC4" w:rsidRDefault="00F156E2" w:rsidP="00F156E2">
            <w:pPr>
              <w:pStyle w:val="TAH"/>
            </w:pPr>
            <w:r w:rsidRPr="001C0CC4">
              <w:rPr>
                <w:rFonts w:hint="eastAsia"/>
              </w:rPr>
              <w:t>Channel bandwidth</w:t>
            </w:r>
          </w:p>
        </w:tc>
        <w:tc>
          <w:tcPr>
            <w:tcW w:w="4284" w:type="dxa"/>
            <w:vAlign w:val="center"/>
          </w:tcPr>
          <w:p w:rsidR="00F156E2" w:rsidRPr="001C0CC4" w:rsidRDefault="00F156E2" w:rsidP="00F156E2">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F156E2" w:rsidRPr="001C0CC4" w:rsidTr="00F156E2">
        <w:trPr>
          <w:jc w:val="center"/>
        </w:trPr>
        <w:tc>
          <w:tcPr>
            <w:tcW w:w="1731" w:type="dxa"/>
          </w:tcPr>
          <w:p w:rsidR="00F156E2" w:rsidRPr="001C0CC4" w:rsidRDefault="00F156E2" w:rsidP="00F156E2">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rsidR="00F156E2" w:rsidRPr="001C0CC4" w:rsidRDefault="00F156E2" w:rsidP="00F156E2">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rsidR="00F156E2" w:rsidRPr="001C0CC4" w:rsidRDefault="00F156E2" w:rsidP="00F156E2"/>
    <w:p w:rsidR="00F156E2" w:rsidRPr="001C0CC4" w:rsidRDefault="00F156E2" w:rsidP="00F156E2">
      <w:pPr>
        <w:pStyle w:val="TH"/>
        <w:rPr>
          <w:rFonts w:cs="v5.0.0"/>
          <w:lang w:eastAsia="zh-CN"/>
        </w:rPr>
      </w:pPr>
      <w:r w:rsidRPr="001C0CC4">
        <w:rPr>
          <w:rFonts w:cs="v5.0.0"/>
        </w:rPr>
        <w:t xml:space="preserve">Table </w:t>
      </w:r>
      <w:r w:rsidRPr="001C0CC4">
        <w:rPr>
          <w:rFonts w:cs="v5.0.0" w:hint="eastAsia"/>
          <w:lang w:eastAsia="zh-CN"/>
        </w:rPr>
        <w:t>6</w:t>
      </w:r>
      <w:r w:rsidRPr="001C0CC4">
        <w:rPr>
          <w:rFonts w:cs="v5.0.0"/>
        </w:rPr>
        <w:t>.</w:t>
      </w:r>
      <w:r w:rsidRPr="001C0CC4">
        <w:rPr>
          <w:rFonts w:cs="v5.0.0" w:hint="eastAsia"/>
          <w:lang w:eastAsia="zh-CN"/>
        </w:rPr>
        <w:t>5</w:t>
      </w:r>
      <w:r w:rsidRPr="001C0CC4">
        <w:rPr>
          <w:rFonts w:cs="v5.0.0"/>
        </w:rPr>
        <w:t>.</w:t>
      </w:r>
      <w:r w:rsidRPr="001C0CC4">
        <w:rPr>
          <w:rFonts w:cs="v5.0.0"/>
          <w:lang w:eastAsia="zh-CN"/>
        </w:rPr>
        <w:t>3</w:t>
      </w:r>
      <w:r w:rsidRPr="001C0CC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156E2" w:rsidRPr="001C0CC4" w:rsidTr="00F156E2">
        <w:tc>
          <w:tcPr>
            <w:tcW w:w="2152" w:type="dxa"/>
          </w:tcPr>
          <w:p w:rsidR="00F156E2" w:rsidRPr="001C0CC4" w:rsidRDefault="00F156E2" w:rsidP="00F156E2">
            <w:pPr>
              <w:pStyle w:val="TAH"/>
            </w:pPr>
            <w:r w:rsidRPr="001C0CC4">
              <w:t>Frequency Range</w:t>
            </w:r>
          </w:p>
        </w:tc>
        <w:tc>
          <w:tcPr>
            <w:tcW w:w="1522" w:type="dxa"/>
          </w:tcPr>
          <w:p w:rsidR="00F156E2" w:rsidRPr="001C0CC4" w:rsidRDefault="00F156E2" w:rsidP="00F156E2">
            <w:pPr>
              <w:pStyle w:val="TAH"/>
            </w:pPr>
            <w:r w:rsidRPr="001C0CC4">
              <w:t>Maximum Level</w:t>
            </w:r>
          </w:p>
        </w:tc>
        <w:tc>
          <w:tcPr>
            <w:tcW w:w="2262" w:type="dxa"/>
          </w:tcPr>
          <w:p w:rsidR="00F156E2" w:rsidRPr="001C0CC4" w:rsidRDefault="00F156E2" w:rsidP="00F156E2">
            <w:pPr>
              <w:pStyle w:val="TAH"/>
            </w:pPr>
            <w:r w:rsidRPr="001C0CC4">
              <w:t>Measurement bandwidth</w:t>
            </w:r>
          </w:p>
        </w:tc>
        <w:tc>
          <w:tcPr>
            <w:tcW w:w="868" w:type="dxa"/>
          </w:tcPr>
          <w:p w:rsidR="00F156E2" w:rsidRPr="001C0CC4" w:rsidRDefault="00F156E2" w:rsidP="00F156E2">
            <w:pPr>
              <w:pStyle w:val="TAH"/>
            </w:pPr>
            <w:r w:rsidRPr="001C0CC4">
              <w:t>NOTE</w:t>
            </w:r>
          </w:p>
        </w:tc>
      </w:tr>
      <w:tr w:rsidR="00F156E2" w:rsidRPr="001C0CC4" w:rsidTr="00F156E2">
        <w:tc>
          <w:tcPr>
            <w:tcW w:w="2152" w:type="dxa"/>
          </w:tcPr>
          <w:p w:rsidR="00F156E2" w:rsidRPr="001C0CC4" w:rsidRDefault="00F156E2" w:rsidP="00F156E2">
            <w:pPr>
              <w:pStyle w:val="TAC"/>
            </w:pPr>
            <w:r w:rsidRPr="001C0CC4">
              <w:t>9 kHz ≤ f &lt; 150 kHz</w:t>
            </w:r>
          </w:p>
        </w:tc>
        <w:tc>
          <w:tcPr>
            <w:tcW w:w="1522" w:type="dxa"/>
          </w:tcPr>
          <w:p w:rsidR="00F156E2" w:rsidRPr="001C0CC4" w:rsidRDefault="00F156E2" w:rsidP="00F156E2">
            <w:pPr>
              <w:pStyle w:val="TAC"/>
            </w:pPr>
            <w:r w:rsidRPr="001C0CC4">
              <w:t xml:space="preserve">-36 </w:t>
            </w:r>
            <w:proofErr w:type="spellStart"/>
            <w:r w:rsidRPr="001C0CC4">
              <w:t>dBm</w:t>
            </w:r>
            <w:proofErr w:type="spellEnd"/>
          </w:p>
        </w:tc>
        <w:tc>
          <w:tcPr>
            <w:tcW w:w="2262" w:type="dxa"/>
          </w:tcPr>
          <w:p w:rsidR="00F156E2" w:rsidRPr="001C0CC4" w:rsidRDefault="00F156E2" w:rsidP="00F156E2">
            <w:pPr>
              <w:pStyle w:val="TAC"/>
            </w:pPr>
            <w:r w:rsidRPr="001C0CC4">
              <w:t xml:space="preserve">1 kHz </w:t>
            </w:r>
          </w:p>
        </w:tc>
        <w:tc>
          <w:tcPr>
            <w:tcW w:w="868" w:type="dxa"/>
          </w:tcPr>
          <w:p w:rsidR="00F156E2" w:rsidRPr="001C0CC4" w:rsidRDefault="00F156E2" w:rsidP="00F156E2">
            <w:pPr>
              <w:pStyle w:val="TAC"/>
            </w:pPr>
          </w:p>
        </w:tc>
      </w:tr>
      <w:tr w:rsidR="00F156E2" w:rsidRPr="001C0CC4" w:rsidTr="00F156E2">
        <w:tc>
          <w:tcPr>
            <w:tcW w:w="2152" w:type="dxa"/>
          </w:tcPr>
          <w:p w:rsidR="00F156E2" w:rsidRPr="001C0CC4" w:rsidRDefault="00F156E2" w:rsidP="00F156E2">
            <w:pPr>
              <w:pStyle w:val="TAC"/>
            </w:pPr>
            <w:r w:rsidRPr="001C0CC4">
              <w:t>150 kHz ≤ f &lt; 30 MHz</w:t>
            </w:r>
          </w:p>
        </w:tc>
        <w:tc>
          <w:tcPr>
            <w:tcW w:w="1522" w:type="dxa"/>
          </w:tcPr>
          <w:p w:rsidR="00F156E2" w:rsidRPr="001C0CC4" w:rsidRDefault="00F156E2" w:rsidP="00F156E2">
            <w:pPr>
              <w:pStyle w:val="TAC"/>
            </w:pPr>
            <w:r w:rsidRPr="001C0CC4">
              <w:t xml:space="preserve">-36 </w:t>
            </w:r>
            <w:proofErr w:type="spellStart"/>
            <w:r w:rsidRPr="001C0CC4">
              <w:t>dBm</w:t>
            </w:r>
            <w:proofErr w:type="spellEnd"/>
          </w:p>
        </w:tc>
        <w:tc>
          <w:tcPr>
            <w:tcW w:w="2262" w:type="dxa"/>
          </w:tcPr>
          <w:p w:rsidR="00F156E2" w:rsidRPr="001C0CC4" w:rsidRDefault="00F156E2" w:rsidP="00F156E2">
            <w:pPr>
              <w:pStyle w:val="TAC"/>
            </w:pPr>
            <w:r w:rsidRPr="001C0CC4">
              <w:t xml:space="preserve">10 kHz </w:t>
            </w:r>
          </w:p>
        </w:tc>
        <w:tc>
          <w:tcPr>
            <w:tcW w:w="868" w:type="dxa"/>
          </w:tcPr>
          <w:p w:rsidR="00F156E2" w:rsidRPr="001C0CC4" w:rsidRDefault="00F156E2" w:rsidP="00F156E2">
            <w:pPr>
              <w:pStyle w:val="TAC"/>
            </w:pPr>
          </w:p>
        </w:tc>
      </w:tr>
      <w:tr w:rsidR="00F156E2" w:rsidRPr="001C0CC4" w:rsidTr="00F156E2">
        <w:tc>
          <w:tcPr>
            <w:tcW w:w="2152" w:type="dxa"/>
          </w:tcPr>
          <w:p w:rsidR="00F156E2" w:rsidRPr="001C0CC4" w:rsidRDefault="00F156E2" w:rsidP="00F156E2">
            <w:pPr>
              <w:pStyle w:val="TAC"/>
            </w:pPr>
            <w:r w:rsidRPr="001C0CC4">
              <w:t>30 MHz ≤ f &lt; 1000 MHz</w:t>
            </w:r>
          </w:p>
        </w:tc>
        <w:tc>
          <w:tcPr>
            <w:tcW w:w="1522" w:type="dxa"/>
          </w:tcPr>
          <w:p w:rsidR="00F156E2" w:rsidRPr="001C0CC4" w:rsidRDefault="00F156E2" w:rsidP="00F156E2">
            <w:pPr>
              <w:pStyle w:val="TAC"/>
            </w:pPr>
            <w:r w:rsidRPr="001C0CC4">
              <w:t xml:space="preserve">-36 </w:t>
            </w:r>
            <w:proofErr w:type="spellStart"/>
            <w:r w:rsidRPr="001C0CC4">
              <w:t>dBm</w:t>
            </w:r>
            <w:proofErr w:type="spellEnd"/>
          </w:p>
        </w:tc>
        <w:tc>
          <w:tcPr>
            <w:tcW w:w="2262" w:type="dxa"/>
          </w:tcPr>
          <w:p w:rsidR="00F156E2" w:rsidRPr="001C0CC4" w:rsidRDefault="00F156E2" w:rsidP="00F156E2">
            <w:pPr>
              <w:pStyle w:val="TAC"/>
            </w:pPr>
            <w:r w:rsidRPr="001C0CC4">
              <w:t>100 kHz</w:t>
            </w:r>
          </w:p>
        </w:tc>
        <w:tc>
          <w:tcPr>
            <w:tcW w:w="868" w:type="dxa"/>
          </w:tcPr>
          <w:p w:rsidR="00F156E2" w:rsidRPr="001C0CC4" w:rsidRDefault="00F156E2" w:rsidP="00F156E2">
            <w:pPr>
              <w:pStyle w:val="TAC"/>
            </w:pPr>
          </w:p>
        </w:tc>
      </w:tr>
      <w:tr w:rsidR="00F156E2" w:rsidRPr="001C0CC4" w:rsidTr="00F156E2">
        <w:tc>
          <w:tcPr>
            <w:tcW w:w="2152" w:type="dxa"/>
            <w:vMerge w:val="restart"/>
          </w:tcPr>
          <w:p w:rsidR="00F156E2" w:rsidRPr="001C0CC4" w:rsidRDefault="00F156E2" w:rsidP="00F156E2">
            <w:pPr>
              <w:pStyle w:val="TAC"/>
            </w:pPr>
            <w:r w:rsidRPr="001C0CC4">
              <w:t>1 GHz ≤ f &lt; 12.75 GHz</w:t>
            </w:r>
          </w:p>
        </w:tc>
        <w:tc>
          <w:tcPr>
            <w:tcW w:w="1522" w:type="dxa"/>
          </w:tcPr>
          <w:p w:rsidR="00F156E2" w:rsidRPr="001C0CC4" w:rsidRDefault="00F156E2" w:rsidP="00F156E2">
            <w:pPr>
              <w:pStyle w:val="TAC"/>
            </w:pPr>
            <w:r w:rsidRPr="001C0CC4">
              <w:t xml:space="preserve">-30 </w:t>
            </w:r>
            <w:proofErr w:type="spellStart"/>
            <w:r w:rsidRPr="001C0CC4">
              <w:t>dBm</w:t>
            </w:r>
            <w:proofErr w:type="spellEnd"/>
          </w:p>
        </w:tc>
        <w:tc>
          <w:tcPr>
            <w:tcW w:w="2262" w:type="dxa"/>
          </w:tcPr>
          <w:p w:rsidR="00F156E2" w:rsidRPr="001C0CC4" w:rsidRDefault="00F156E2" w:rsidP="00F156E2">
            <w:pPr>
              <w:pStyle w:val="TAC"/>
            </w:pPr>
            <w:r w:rsidRPr="001C0CC4">
              <w:t>1 MHz</w:t>
            </w:r>
          </w:p>
        </w:tc>
        <w:tc>
          <w:tcPr>
            <w:tcW w:w="868" w:type="dxa"/>
          </w:tcPr>
          <w:p w:rsidR="00F156E2" w:rsidRPr="001C0CC4" w:rsidRDefault="00F156E2" w:rsidP="00F156E2">
            <w:pPr>
              <w:pStyle w:val="TAC"/>
            </w:pPr>
          </w:p>
        </w:tc>
      </w:tr>
      <w:tr w:rsidR="00F156E2" w:rsidRPr="001C0CC4" w:rsidTr="00F156E2">
        <w:tc>
          <w:tcPr>
            <w:tcW w:w="2152" w:type="dxa"/>
            <w:vMerge/>
          </w:tcPr>
          <w:p w:rsidR="00F156E2" w:rsidRPr="001C0CC4" w:rsidRDefault="00F156E2" w:rsidP="00F156E2">
            <w:pPr>
              <w:pStyle w:val="TAC"/>
            </w:pPr>
          </w:p>
        </w:tc>
        <w:tc>
          <w:tcPr>
            <w:tcW w:w="1522" w:type="dxa"/>
          </w:tcPr>
          <w:p w:rsidR="00F156E2" w:rsidRPr="001C0CC4" w:rsidRDefault="00F156E2" w:rsidP="00F156E2">
            <w:pPr>
              <w:pStyle w:val="TAC"/>
            </w:pPr>
            <w:r w:rsidRPr="001C0CC4">
              <w:t xml:space="preserve">-25 </w:t>
            </w:r>
            <w:proofErr w:type="spellStart"/>
            <w:r w:rsidRPr="001C0CC4">
              <w:t>dBm</w:t>
            </w:r>
            <w:proofErr w:type="spellEnd"/>
          </w:p>
        </w:tc>
        <w:tc>
          <w:tcPr>
            <w:tcW w:w="2262" w:type="dxa"/>
          </w:tcPr>
          <w:p w:rsidR="00F156E2" w:rsidRPr="001C0CC4" w:rsidRDefault="00F156E2" w:rsidP="00F156E2">
            <w:pPr>
              <w:pStyle w:val="TAC"/>
            </w:pPr>
            <w:r w:rsidRPr="001C0CC4">
              <w:t>1 MHz</w:t>
            </w:r>
          </w:p>
        </w:tc>
        <w:tc>
          <w:tcPr>
            <w:tcW w:w="868" w:type="dxa"/>
          </w:tcPr>
          <w:p w:rsidR="00F156E2" w:rsidRPr="001C0CC4" w:rsidRDefault="00F156E2" w:rsidP="00F156E2">
            <w:pPr>
              <w:pStyle w:val="TAC"/>
            </w:pPr>
            <w:r w:rsidRPr="001C0CC4">
              <w:t>3</w:t>
            </w:r>
          </w:p>
        </w:tc>
      </w:tr>
      <w:tr w:rsidR="00F156E2" w:rsidRPr="001C0CC4" w:rsidTr="00F156E2">
        <w:tc>
          <w:tcPr>
            <w:tcW w:w="2152" w:type="dxa"/>
            <w:vAlign w:val="center"/>
          </w:tcPr>
          <w:p w:rsidR="00F156E2" w:rsidRPr="001C0CC4" w:rsidRDefault="00F156E2" w:rsidP="00F156E2">
            <w:pPr>
              <w:pStyle w:val="TAC"/>
            </w:pPr>
            <w:r w:rsidRPr="001C0CC4">
              <w:t>12.75 GHz ≤ f &lt; 5</w:t>
            </w:r>
            <w:r w:rsidRPr="001C0CC4">
              <w:rPr>
                <w:vertAlign w:val="superscript"/>
              </w:rPr>
              <w:t>th</w:t>
            </w:r>
            <w:r w:rsidRPr="001C0CC4">
              <w:t xml:space="preserve"> harmonic of the upper frequency edge of the UL operating band in GHz</w:t>
            </w:r>
          </w:p>
        </w:tc>
        <w:tc>
          <w:tcPr>
            <w:tcW w:w="1522" w:type="dxa"/>
            <w:vAlign w:val="center"/>
          </w:tcPr>
          <w:p w:rsidR="00F156E2" w:rsidRPr="001C0CC4" w:rsidRDefault="00F156E2" w:rsidP="00F156E2">
            <w:pPr>
              <w:pStyle w:val="TAC"/>
            </w:pPr>
            <w:r w:rsidRPr="001C0CC4">
              <w:t xml:space="preserve">-30 </w:t>
            </w:r>
            <w:proofErr w:type="spellStart"/>
            <w:r w:rsidRPr="001C0CC4">
              <w:t>dBm</w:t>
            </w:r>
            <w:proofErr w:type="spellEnd"/>
          </w:p>
        </w:tc>
        <w:tc>
          <w:tcPr>
            <w:tcW w:w="2262" w:type="dxa"/>
            <w:vAlign w:val="center"/>
          </w:tcPr>
          <w:p w:rsidR="00F156E2" w:rsidRPr="001C0CC4" w:rsidRDefault="00F156E2" w:rsidP="00F156E2">
            <w:pPr>
              <w:pStyle w:val="TAC"/>
            </w:pPr>
            <w:r w:rsidRPr="001C0CC4">
              <w:t>1 MHz</w:t>
            </w:r>
          </w:p>
        </w:tc>
        <w:tc>
          <w:tcPr>
            <w:tcW w:w="868" w:type="dxa"/>
            <w:vAlign w:val="center"/>
          </w:tcPr>
          <w:p w:rsidR="00F156E2" w:rsidRPr="001C0CC4" w:rsidRDefault="00F156E2" w:rsidP="00F156E2">
            <w:pPr>
              <w:pStyle w:val="TAC"/>
            </w:pPr>
            <w:r w:rsidRPr="001C0CC4">
              <w:t>1</w:t>
            </w:r>
          </w:p>
        </w:tc>
      </w:tr>
      <w:tr w:rsidR="00F156E2" w:rsidRPr="001C0CC4" w:rsidTr="00F156E2">
        <w:tc>
          <w:tcPr>
            <w:tcW w:w="2152" w:type="dxa"/>
            <w:vAlign w:val="center"/>
          </w:tcPr>
          <w:p w:rsidR="00F156E2" w:rsidRPr="001C0CC4" w:rsidRDefault="00F156E2" w:rsidP="00F156E2">
            <w:pPr>
              <w:pStyle w:val="TAC"/>
            </w:pPr>
            <w:r w:rsidRPr="001C0CC4">
              <w:rPr>
                <w:rFonts w:hint="eastAsia"/>
              </w:rPr>
              <w:t>12.</w:t>
            </w:r>
            <w:r w:rsidRPr="001C0CC4">
              <w:t>75 GHz &lt; f &lt; 26 GHz</w:t>
            </w:r>
          </w:p>
        </w:tc>
        <w:tc>
          <w:tcPr>
            <w:tcW w:w="1522" w:type="dxa"/>
            <w:vAlign w:val="center"/>
          </w:tcPr>
          <w:p w:rsidR="00F156E2" w:rsidRPr="001C0CC4" w:rsidRDefault="00F156E2" w:rsidP="00F156E2">
            <w:pPr>
              <w:pStyle w:val="TAC"/>
            </w:pPr>
            <w:r w:rsidRPr="001C0CC4">
              <w:rPr>
                <w:rFonts w:hint="eastAsia"/>
              </w:rPr>
              <w:t>-30</w:t>
            </w:r>
            <w:r w:rsidRPr="001C0CC4">
              <w:t xml:space="preserve"> </w:t>
            </w:r>
            <w:proofErr w:type="spellStart"/>
            <w:r w:rsidRPr="001C0CC4">
              <w:rPr>
                <w:rFonts w:hint="eastAsia"/>
              </w:rPr>
              <w:t>dBm</w:t>
            </w:r>
            <w:proofErr w:type="spellEnd"/>
          </w:p>
        </w:tc>
        <w:tc>
          <w:tcPr>
            <w:tcW w:w="2262" w:type="dxa"/>
            <w:vAlign w:val="center"/>
          </w:tcPr>
          <w:p w:rsidR="00F156E2" w:rsidRPr="001C0CC4" w:rsidRDefault="00F156E2" w:rsidP="00F156E2">
            <w:pPr>
              <w:pStyle w:val="TAC"/>
            </w:pPr>
            <w:r w:rsidRPr="001C0CC4">
              <w:rPr>
                <w:rFonts w:hint="eastAsia"/>
              </w:rPr>
              <w:t>1</w:t>
            </w:r>
            <w:r w:rsidRPr="001C0CC4">
              <w:t xml:space="preserve"> </w:t>
            </w:r>
            <w:r w:rsidRPr="001C0CC4">
              <w:rPr>
                <w:rFonts w:hint="eastAsia"/>
              </w:rPr>
              <w:t>MHz</w:t>
            </w:r>
          </w:p>
        </w:tc>
        <w:tc>
          <w:tcPr>
            <w:tcW w:w="868" w:type="dxa"/>
            <w:vAlign w:val="center"/>
          </w:tcPr>
          <w:p w:rsidR="00F156E2" w:rsidRPr="001C0CC4" w:rsidRDefault="00F156E2" w:rsidP="00F156E2">
            <w:pPr>
              <w:pStyle w:val="TAC"/>
            </w:pPr>
            <w:r w:rsidRPr="001C0CC4">
              <w:rPr>
                <w:rFonts w:hint="eastAsia"/>
              </w:rPr>
              <w:t>2</w:t>
            </w:r>
          </w:p>
        </w:tc>
      </w:tr>
      <w:tr w:rsidR="00F156E2" w:rsidRPr="001C0CC4" w:rsidTr="00F156E2">
        <w:tc>
          <w:tcPr>
            <w:tcW w:w="6804" w:type="dxa"/>
            <w:gridSpan w:val="4"/>
          </w:tcPr>
          <w:p w:rsidR="00F156E2" w:rsidRPr="001C0CC4" w:rsidRDefault="00F156E2" w:rsidP="00F156E2">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p>
          <w:p w:rsidR="00F156E2" w:rsidRPr="001C0CC4" w:rsidRDefault="00F156E2" w:rsidP="00F156E2">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p>
          <w:p w:rsidR="00F156E2" w:rsidRPr="001C0CC4" w:rsidRDefault="00F156E2" w:rsidP="00F156E2">
            <w:pPr>
              <w:pStyle w:val="TAN"/>
              <w:rPr>
                <w:lang w:eastAsia="zh-CN"/>
              </w:rPr>
            </w:pPr>
            <w:r w:rsidRPr="001C0CC4">
              <w:rPr>
                <w:lang w:eastAsia="zh-CN"/>
              </w:rPr>
              <w:t>NOTE 3:</w:t>
            </w:r>
            <w:r w:rsidRPr="001C0CC4">
              <w:rPr>
                <w:lang w:eastAsia="zh-CN"/>
              </w:rPr>
              <w:tab/>
              <w:t xml:space="preserve">Applies for Band n41, CA configurations including Band n41, and EN-DC configurations that include n41 specified in </w:t>
            </w:r>
            <w:r>
              <w:rPr>
                <w:lang w:eastAsia="zh-CN"/>
              </w:rPr>
              <w:t>clause</w:t>
            </w:r>
            <w:r w:rsidRPr="001C0CC4">
              <w:rPr>
                <w:lang w:eastAsia="zh-CN"/>
              </w:rPr>
              <w:t xml:space="preserve"> 5.2B of </w:t>
            </w:r>
            <w:r w:rsidRPr="001C0CC4">
              <w:t>TS 38.101-3</w:t>
            </w:r>
            <w:r w:rsidRPr="001C0CC4">
              <w:rPr>
                <w:lang w:eastAsia="zh-CN"/>
              </w:rPr>
              <w:t xml:space="preserve"> [3] when NS_04 is signalled.</w:t>
            </w:r>
          </w:p>
        </w:tc>
      </w:tr>
    </w:tbl>
    <w:p w:rsidR="00F156E2" w:rsidRPr="001C0CC4" w:rsidRDefault="00F156E2" w:rsidP="00F156E2"/>
    <w:p w:rsidR="00F156E2" w:rsidRPr="001C0CC4" w:rsidRDefault="00F156E2" w:rsidP="00F156E2">
      <w:pPr>
        <w:pStyle w:val="4"/>
        <w:ind w:left="0" w:firstLine="0"/>
      </w:pPr>
      <w:bookmarkStart w:id="11" w:name="_Toc21344367"/>
      <w:bookmarkStart w:id="12" w:name="_Toc29801853"/>
      <w:bookmarkStart w:id="13" w:name="_Toc29802277"/>
      <w:bookmarkStart w:id="14" w:name="_Toc29802902"/>
      <w:r w:rsidRPr="001C0CC4">
        <w:t>6.5.3.2</w:t>
      </w:r>
      <w:r w:rsidRPr="001C0CC4">
        <w:tab/>
        <w:t>Spurious emissions for UE co-existence</w:t>
      </w:r>
      <w:bookmarkEnd w:id="11"/>
      <w:bookmarkEnd w:id="12"/>
      <w:bookmarkEnd w:id="13"/>
      <w:bookmarkEnd w:id="14"/>
    </w:p>
    <w:p w:rsidR="00F156E2" w:rsidRPr="001C0CC4" w:rsidRDefault="00F156E2" w:rsidP="00F156E2">
      <w:r w:rsidRPr="001C0CC4">
        <w:t>This clause specifies the requirements for NR bands for coexistence with protected bands.</w:t>
      </w:r>
    </w:p>
    <w:p w:rsidR="00F156E2" w:rsidRPr="001C0CC4" w:rsidRDefault="00F156E2" w:rsidP="00F156E2">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156E2" w:rsidRPr="001C0CC4" w:rsidTr="00F156E2">
        <w:trPr>
          <w:trHeight w:val="270"/>
          <w:tblHeader/>
          <w:jc w:val="center"/>
        </w:trPr>
        <w:tc>
          <w:tcPr>
            <w:tcW w:w="959" w:type="dxa"/>
            <w:vMerge w:val="restart"/>
            <w:vAlign w:val="center"/>
            <w:hideMark/>
          </w:tcPr>
          <w:p w:rsidR="00F156E2" w:rsidRPr="001C0CC4" w:rsidRDefault="00F156E2" w:rsidP="00F156E2">
            <w:pPr>
              <w:pStyle w:val="TAH"/>
              <w:keepNext w:val="0"/>
            </w:pPr>
            <w:r w:rsidRPr="001C0CC4">
              <w:rPr>
                <w:lang w:val="fi-FI"/>
              </w:rPr>
              <w:t>NR</w:t>
            </w:r>
            <w:r w:rsidRPr="001C0CC4">
              <w:t xml:space="preserve"> Band</w:t>
            </w:r>
          </w:p>
        </w:tc>
        <w:tc>
          <w:tcPr>
            <w:tcW w:w="7981" w:type="dxa"/>
            <w:gridSpan w:val="7"/>
            <w:hideMark/>
          </w:tcPr>
          <w:p w:rsidR="00F156E2" w:rsidRPr="001C0CC4" w:rsidRDefault="00F156E2" w:rsidP="00F156E2">
            <w:pPr>
              <w:pStyle w:val="TAH"/>
              <w:keepNext w:val="0"/>
            </w:pPr>
            <w:r w:rsidRPr="001C0CC4">
              <w:t>Spurious emission for UE co-existence</w:t>
            </w:r>
          </w:p>
        </w:tc>
      </w:tr>
      <w:tr w:rsidR="00F156E2" w:rsidRPr="001C0CC4" w:rsidTr="00F156E2">
        <w:trPr>
          <w:trHeight w:val="450"/>
          <w:tblHeader/>
          <w:jc w:val="center"/>
        </w:trPr>
        <w:tc>
          <w:tcPr>
            <w:tcW w:w="959" w:type="dxa"/>
            <w:vMerge/>
            <w:vAlign w:val="center"/>
            <w:hideMark/>
          </w:tcPr>
          <w:p w:rsidR="00F156E2" w:rsidRPr="001C0CC4" w:rsidRDefault="00F156E2" w:rsidP="00F156E2">
            <w:pPr>
              <w:pStyle w:val="TAH"/>
              <w:keepNext w:val="0"/>
            </w:pPr>
          </w:p>
        </w:tc>
        <w:tc>
          <w:tcPr>
            <w:tcW w:w="2831" w:type="dxa"/>
            <w:hideMark/>
          </w:tcPr>
          <w:p w:rsidR="00F156E2" w:rsidRPr="001C0CC4" w:rsidRDefault="00F156E2" w:rsidP="00F156E2">
            <w:pPr>
              <w:pStyle w:val="TAH"/>
              <w:keepNext w:val="0"/>
            </w:pPr>
            <w:r w:rsidRPr="001C0CC4">
              <w:t>Protected band</w:t>
            </w:r>
          </w:p>
        </w:tc>
        <w:tc>
          <w:tcPr>
            <w:tcW w:w="2239" w:type="dxa"/>
            <w:gridSpan w:val="3"/>
            <w:hideMark/>
          </w:tcPr>
          <w:p w:rsidR="00F156E2" w:rsidRPr="001C0CC4" w:rsidRDefault="00F156E2" w:rsidP="00F156E2">
            <w:pPr>
              <w:pStyle w:val="TAH"/>
              <w:keepNext w:val="0"/>
            </w:pPr>
            <w:r w:rsidRPr="001C0CC4">
              <w:t>Frequency range (MHz)</w:t>
            </w:r>
          </w:p>
        </w:tc>
        <w:tc>
          <w:tcPr>
            <w:tcW w:w="1133" w:type="dxa"/>
            <w:hideMark/>
          </w:tcPr>
          <w:p w:rsidR="00F156E2" w:rsidRPr="001C0CC4" w:rsidRDefault="00F156E2" w:rsidP="00F156E2">
            <w:pPr>
              <w:pStyle w:val="TAH"/>
              <w:keepNext w:val="0"/>
            </w:pPr>
            <w:r w:rsidRPr="001C0CC4">
              <w:t>Maximum Level (</w:t>
            </w:r>
            <w:proofErr w:type="spellStart"/>
            <w:r w:rsidRPr="001C0CC4">
              <w:t>dBm</w:t>
            </w:r>
            <w:proofErr w:type="spellEnd"/>
            <w:r w:rsidRPr="001C0CC4">
              <w:t>)</w:t>
            </w:r>
          </w:p>
        </w:tc>
        <w:tc>
          <w:tcPr>
            <w:tcW w:w="850" w:type="dxa"/>
            <w:hideMark/>
          </w:tcPr>
          <w:p w:rsidR="00F156E2" w:rsidRPr="001C0CC4" w:rsidRDefault="00F156E2" w:rsidP="00F156E2">
            <w:pPr>
              <w:pStyle w:val="TAH"/>
              <w:keepNext w:val="0"/>
            </w:pPr>
            <w:r w:rsidRPr="001C0CC4">
              <w:t>MBW (MHz)</w:t>
            </w:r>
          </w:p>
        </w:tc>
        <w:tc>
          <w:tcPr>
            <w:tcW w:w="928" w:type="dxa"/>
            <w:noWrap/>
            <w:hideMark/>
          </w:tcPr>
          <w:p w:rsidR="00F156E2" w:rsidRPr="001C0CC4" w:rsidRDefault="00F156E2" w:rsidP="00F156E2">
            <w:pPr>
              <w:pStyle w:val="TAH"/>
              <w:keepNext w:val="0"/>
            </w:pPr>
            <w:r w:rsidRPr="001C0CC4">
              <w:t>NOTE</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n1, n84</w:t>
            </w:r>
          </w:p>
        </w:tc>
        <w:tc>
          <w:tcPr>
            <w:tcW w:w="2831" w:type="dxa"/>
            <w:vAlign w:val="center"/>
          </w:tcPr>
          <w:p w:rsidR="00F156E2" w:rsidRPr="001A5E6F" w:rsidRDefault="00F156E2" w:rsidP="00F156E2">
            <w:pPr>
              <w:pStyle w:val="TAL"/>
              <w:keepNext w:val="0"/>
              <w:rPr>
                <w:lang w:val="sv-FI"/>
              </w:rPr>
            </w:pPr>
            <w:r w:rsidRPr="001A5E6F">
              <w:rPr>
                <w:lang w:val="sv-FI"/>
              </w:rPr>
              <w:t xml:space="preserve">E-UTRA Band 1, 5, 7, 8, 11, 18, </w:t>
            </w:r>
            <w:r w:rsidRPr="001A5E6F">
              <w:rPr>
                <w:lang w:val="sv-FI"/>
              </w:rPr>
              <w:lastRenderedPageBreak/>
              <w:t>19, 20, 21, 22, 26, 27, 28, 31, 32, 38, 40, 41, 42, 43, 44, 45, 50, 51, 52, 65, 67, 68, 69, 72, 73, 74, 75, 76,</w:t>
            </w:r>
          </w:p>
          <w:p w:rsidR="00F156E2" w:rsidRPr="001A5E6F" w:rsidRDefault="00F156E2" w:rsidP="00F156E2">
            <w:pPr>
              <w:pStyle w:val="TAL"/>
              <w:keepNext w:val="0"/>
              <w:rPr>
                <w:lang w:val="sv-FI"/>
              </w:rPr>
            </w:pPr>
            <w:r w:rsidRPr="001A5E6F">
              <w:rPr>
                <w:lang w:val="sv-FI"/>
              </w:rPr>
              <w:t>NR Band n78, n79</w:t>
            </w:r>
          </w:p>
        </w:tc>
        <w:tc>
          <w:tcPr>
            <w:tcW w:w="810" w:type="dxa"/>
            <w:vAlign w:val="center"/>
          </w:tcPr>
          <w:p w:rsidR="00F156E2" w:rsidRPr="001C0CC4" w:rsidRDefault="00F156E2" w:rsidP="00F156E2">
            <w:pPr>
              <w:pStyle w:val="TAC"/>
              <w:keepNext w:val="0"/>
            </w:pPr>
            <w:proofErr w:type="spellStart"/>
            <w:r w:rsidRPr="001C0CC4">
              <w:lastRenderedPageBreak/>
              <w:t>F</w:t>
            </w:r>
            <w:r w:rsidRPr="001C0CC4">
              <w:rPr>
                <w:vertAlign w:val="subscript"/>
              </w:rPr>
              <w:t>DL_low</w:t>
            </w:r>
            <w:proofErr w:type="spellEnd"/>
            <w:r w:rsidRPr="001C0CC4">
              <w:t xml:space="preserve"> </w:t>
            </w:r>
          </w:p>
        </w:tc>
        <w:tc>
          <w:tcPr>
            <w:tcW w:w="540" w:type="dxa"/>
            <w:vAlign w:val="center"/>
          </w:tcPr>
          <w:p w:rsidR="00F156E2" w:rsidRPr="001C0CC4" w:rsidRDefault="00F156E2" w:rsidP="00F156E2">
            <w:pPr>
              <w:pStyle w:val="TAC"/>
              <w:keepNext w:val="0"/>
            </w:pPr>
            <w:r w:rsidRPr="001C0CC4">
              <w:t>-</w:t>
            </w:r>
          </w:p>
        </w:tc>
        <w:tc>
          <w:tcPr>
            <w:tcW w:w="889" w:type="dxa"/>
            <w:vAlign w:val="center"/>
          </w:tcPr>
          <w:p w:rsidR="00F156E2" w:rsidRPr="001C0CC4" w:rsidRDefault="00F156E2" w:rsidP="00F156E2">
            <w:pPr>
              <w:pStyle w:val="TAC"/>
              <w:keepNext w:val="0"/>
            </w:pPr>
            <w:proofErr w:type="spellStart"/>
            <w:r w:rsidRPr="001C0CC4">
              <w:t>FDL_hi</w:t>
            </w:r>
            <w:r w:rsidRPr="001C0CC4">
              <w:lastRenderedPageBreak/>
              <w:t>gh</w:t>
            </w:r>
            <w:proofErr w:type="spellEnd"/>
            <w:r w:rsidRPr="001C0CC4" w:rsidDel="00DC40AC">
              <w:t xml:space="preserve"> </w:t>
            </w:r>
          </w:p>
        </w:tc>
        <w:tc>
          <w:tcPr>
            <w:tcW w:w="1133" w:type="dxa"/>
            <w:vAlign w:val="center"/>
          </w:tcPr>
          <w:p w:rsidR="00F156E2" w:rsidRPr="001C0CC4" w:rsidRDefault="00F156E2" w:rsidP="00F156E2">
            <w:pPr>
              <w:pStyle w:val="TAC"/>
              <w:keepNext w:val="0"/>
            </w:pPr>
            <w:r w:rsidRPr="001C0CC4">
              <w:lastRenderedPageBreak/>
              <w:t>-50</w:t>
            </w:r>
          </w:p>
        </w:tc>
        <w:tc>
          <w:tcPr>
            <w:tcW w:w="850" w:type="dxa"/>
            <w:noWrap/>
            <w:vAlign w:val="center"/>
          </w:tcPr>
          <w:p w:rsidR="00F156E2" w:rsidRPr="001C0CC4" w:rsidRDefault="00F156E2" w:rsidP="00F156E2">
            <w:pPr>
              <w:pStyle w:val="TAC"/>
              <w:keepNext w:val="0"/>
            </w:pPr>
            <w:r w:rsidRPr="001C0CC4">
              <w:t>1</w:t>
            </w:r>
          </w:p>
        </w:tc>
        <w:tc>
          <w:tcPr>
            <w:tcW w:w="928" w:type="dxa"/>
            <w:noWrap/>
            <w:vAlign w:val="center"/>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vAlign w:val="center"/>
          </w:tcPr>
          <w:p w:rsidR="00F156E2" w:rsidRPr="001C0CC4" w:rsidRDefault="00F156E2" w:rsidP="00F156E2">
            <w:pPr>
              <w:pStyle w:val="TAL"/>
              <w:keepNext w:val="0"/>
            </w:pPr>
            <w:r w:rsidRPr="001C0CC4">
              <w:t>NR Band n77</w:t>
            </w:r>
          </w:p>
        </w:tc>
        <w:tc>
          <w:tcPr>
            <w:tcW w:w="810" w:type="dxa"/>
            <w:vAlign w:val="center"/>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vAlign w:val="center"/>
          </w:tcPr>
          <w:p w:rsidR="00F156E2" w:rsidRPr="001C0CC4" w:rsidRDefault="00F156E2" w:rsidP="00F156E2">
            <w:pPr>
              <w:pStyle w:val="TAC"/>
              <w:keepNext w:val="0"/>
            </w:pPr>
            <w:r w:rsidRPr="001C0CC4">
              <w:t>-</w:t>
            </w:r>
          </w:p>
        </w:tc>
        <w:tc>
          <w:tcPr>
            <w:tcW w:w="889" w:type="dxa"/>
            <w:vAlign w:val="center"/>
          </w:tcPr>
          <w:p w:rsidR="00F156E2" w:rsidRPr="001C0CC4" w:rsidRDefault="00F156E2" w:rsidP="00F156E2">
            <w:pPr>
              <w:pStyle w:val="TAC"/>
              <w:keepNext w:val="0"/>
              <w:rPr>
                <w:rStyle w:val="TALCar"/>
              </w:rPr>
            </w:pPr>
            <w:proofErr w:type="spellStart"/>
            <w:r w:rsidRPr="001C0CC4">
              <w:t>FDL_high</w:t>
            </w:r>
            <w:proofErr w:type="spellEnd"/>
          </w:p>
        </w:tc>
        <w:tc>
          <w:tcPr>
            <w:tcW w:w="1133" w:type="dxa"/>
            <w:vAlign w:val="center"/>
          </w:tcPr>
          <w:p w:rsidR="00F156E2" w:rsidRPr="001C0CC4" w:rsidRDefault="00F156E2" w:rsidP="00F156E2">
            <w:pPr>
              <w:pStyle w:val="TAC"/>
              <w:keepNext w:val="0"/>
            </w:pPr>
            <w:r w:rsidRPr="001C0CC4">
              <w:t>-50</w:t>
            </w:r>
          </w:p>
        </w:tc>
        <w:tc>
          <w:tcPr>
            <w:tcW w:w="850" w:type="dxa"/>
            <w:noWrap/>
            <w:vAlign w:val="center"/>
          </w:tcPr>
          <w:p w:rsidR="00F156E2" w:rsidRPr="001C0CC4" w:rsidRDefault="00F156E2" w:rsidP="00F156E2">
            <w:pPr>
              <w:pStyle w:val="TAC"/>
              <w:keepNext w:val="0"/>
            </w:pPr>
            <w:r w:rsidRPr="001C0CC4">
              <w:t>1</w:t>
            </w:r>
          </w:p>
        </w:tc>
        <w:tc>
          <w:tcPr>
            <w:tcW w:w="928" w:type="dxa"/>
            <w:noWrap/>
            <w:vAlign w:val="center"/>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vAlign w:val="center"/>
            <w:hideMark/>
          </w:tcPr>
          <w:p w:rsidR="00F156E2" w:rsidRPr="001C0CC4" w:rsidRDefault="00F156E2" w:rsidP="00F156E2">
            <w:pPr>
              <w:pStyle w:val="TAC"/>
              <w:keepNext w:val="0"/>
            </w:pPr>
          </w:p>
        </w:tc>
        <w:tc>
          <w:tcPr>
            <w:tcW w:w="2831" w:type="dxa"/>
            <w:vAlign w:val="center"/>
          </w:tcPr>
          <w:p w:rsidR="00F156E2" w:rsidRPr="001C0CC4" w:rsidRDefault="00F156E2" w:rsidP="00F156E2">
            <w:pPr>
              <w:pStyle w:val="TAL"/>
              <w:keepNext w:val="0"/>
            </w:pPr>
            <w:r w:rsidRPr="001C0CC4">
              <w:t>E-UTRA Band 3, 34</w:t>
            </w:r>
          </w:p>
        </w:tc>
        <w:tc>
          <w:tcPr>
            <w:tcW w:w="810" w:type="dxa"/>
            <w:vAlign w:val="center"/>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vAlign w:val="center"/>
          </w:tcPr>
          <w:p w:rsidR="00F156E2" w:rsidRPr="001C0CC4" w:rsidRDefault="00F156E2" w:rsidP="00F156E2">
            <w:pPr>
              <w:pStyle w:val="TAC"/>
              <w:keepNext w:val="0"/>
            </w:pPr>
            <w:r w:rsidRPr="001C0CC4">
              <w:t>-</w:t>
            </w:r>
          </w:p>
        </w:tc>
        <w:tc>
          <w:tcPr>
            <w:tcW w:w="889" w:type="dxa"/>
            <w:vAlign w:val="center"/>
          </w:tcPr>
          <w:p w:rsidR="00F156E2" w:rsidRPr="001C0CC4" w:rsidRDefault="00F156E2" w:rsidP="00F156E2">
            <w:pPr>
              <w:pStyle w:val="TAC"/>
              <w:keepNext w:val="0"/>
            </w:pPr>
            <w:proofErr w:type="spellStart"/>
            <w:r w:rsidRPr="001C0CC4">
              <w:t>FDL_high</w:t>
            </w:r>
            <w:proofErr w:type="spellEnd"/>
          </w:p>
        </w:tc>
        <w:tc>
          <w:tcPr>
            <w:tcW w:w="1133" w:type="dxa"/>
            <w:vAlign w:val="center"/>
          </w:tcPr>
          <w:p w:rsidR="00F156E2" w:rsidRPr="001C0CC4" w:rsidRDefault="00F156E2" w:rsidP="00F156E2">
            <w:pPr>
              <w:pStyle w:val="TAC"/>
              <w:keepNext w:val="0"/>
            </w:pPr>
            <w:r w:rsidRPr="001C0CC4">
              <w:t>-50</w:t>
            </w:r>
          </w:p>
        </w:tc>
        <w:tc>
          <w:tcPr>
            <w:tcW w:w="850" w:type="dxa"/>
            <w:noWrap/>
            <w:vAlign w:val="center"/>
          </w:tcPr>
          <w:p w:rsidR="00F156E2" w:rsidRPr="001C0CC4" w:rsidRDefault="00F156E2" w:rsidP="00F156E2">
            <w:pPr>
              <w:pStyle w:val="TAC"/>
              <w:keepNext w:val="0"/>
            </w:pPr>
            <w:r w:rsidRPr="001C0CC4">
              <w:t>1</w:t>
            </w:r>
          </w:p>
        </w:tc>
        <w:tc>
          <w:tcPr>
            <w:tcW w:w="928" w:type="dxa"/>
            <w:noWrap/>
            <w:vAlign w:val="center"/>
          </w:tcPr>
          <w:p w:rsidR="00F156E2" w:rsidRPr="001C0CC4" w:rsidRDefault="00F156E2" w:rsidP="00F156E2">
            <w:pPr>
              <w:pStyle w:val="TAC"/>
              <w:keepNext w:val="0"/>
            </w:pPr>
            <w:r w:rsidRPr="001C0CC4">
              <w:t>15</w:t>
            </w:r>
          </w:p>
        </w:tc>
      </w:tr>
      <w:tr w:rsidR="00F156E2" w:rsidRPr="001C0CC4" w:rsidTr="00F156E2">
        <w:trPr>
          <w:jc w:val="center"/>
        </w:trPr>
        <w:tc>
          <w:tcPr>
            <w:tcW w:w="959" w:type="dxa"/>
            <w:vMerge/>
            <w:vAlign w:val="center"/>
            <w:hideMark/>
          </w:tcPr>
          <w:p w:rsidR="00F156E2" w:rsidRPr="001C0CC4" w:rsidRDefault="00F156E2" w:rsidP="00F156E2">
            <w:pPr>
              <w:pStyle w:val="TAC"/>
              <w:keepNext w:val="0"/>
            </w:pPr>
          </w:p>
        </w:tc>
        <w:tc>
          <w:tcPr>
            <w:tcW w:w="2831" w:type="dxa"/>
            <w:vAlign w:val="center"/>
          </w:tcPr>
          <w:p w:rsidR="00F156E2" w:rsidRPr="001C0CC4" w:rsidRDefault="00F156E2" w:rsidP="00F156E2">
            <w:pPr>
              <w:pStyle w:val="TAL"/>
              <w:keepNext w:val="0"/>
            </w:pPr>
            <w:r w:rsidRPr="001C0CC4">
              <w:t>Frequency range</w:t>
            </w:r>
          </w:p>
        </w:tc>
        <w:tc>
          <w:tcPr>
            <w:tcW w:w="810" w:type="dxa"/>
            <w:vAlign w:val="center"/>
          </w:tcPr>
          <w:p w:rsidR="00F156E2" w:rsidRPr="001C0CC4" w:rsidRDefault="00F156E2" w:rsidP="00F156E2">
            <w:pPr>
              <w:pStyle w:val="TAC"/>
              <w:keepNext w:val="0"/>
            </w:pPr>
            <w:r w:rsidRPr="001C0CC4">
              <w:t>1880</w:t>
            </w:r>
          </w:p>
        </w:tc>
        <w:tc>
          <w:tcPr>
            <w:tcW w:w="540" w:type="dxa"/>
            <w:vAlign w:val="center"/>
          </w:tcPr>
          <w:p w:rsidR="00F156E2" w:rsidRPr="001C0CC4" w:rsidRDefault="00F156E2" w:rsidP="00F156E2">
            <w:pPr>
              <w:pStyle w:val="TAC"/>
              <w:keepNext w:val="0"/>
            </w:pPr>
            <w:r w:rsidRPr="001C0CC4">
              <w:t>-</w:t>
            </w:r>
          </w:p>
        </w:tc>
        <w:tc>
          <w:tcPr>
            <w:tcW w:w="889" w:type="dxa"/>
            <w:vAlign w:val="center"/>
          </w:tcPr>
          <w:p w:rsidR="00F156E2" w:rsidRPr="001C0CC4" w:rsidRDefault="00F156E2" w:rsidP="00F156E2">
            <w:pPr>
              <w:pStyle w:val="TAC"/>
              <w:keepNext w:val="0"/>
            </w:pPr>
            <w:r w:rsidRPr="001C0CC4">
              <w:t>1895</w:t>
            </w:r>
          </w:p>
        </w:tc>
        <w:tc>
          <w:tcPr>
            <w:tcW w:w="1133" w:type="dxa"/>
            <w:vAlign w:val="center"/>
          </w:tcPr>
          <w:p w:rsidR="00F156E2" w:rsidRPr="001C0CC4" w:rsidRDefault="00F156E2" w:rsidP="00F156E2">
            <w:pPr>
              <w:pStyle w:val="TAC"/>
              <w:keepNext w:val="0"/>
            </w:pPr>
            <w:r w:rsidRPr="001C0CC4">
              <w:t>-40</w:t>
            </w:r>
          </w:p>
        </w:tc>
        <w:tc>
          <w:tcPr>
            <w:tcW w:w="850" w:type="dxa"/>
            <w:noWrap/>
            <w:vAlign w:val="center"/>
          </w:tcPr>
          <w:p w:rsidR="00F156E2" w:rsidRPr="001C0CC4" w:rsidRDefault="00F156E2" w:rsidP="00F156E2">
            <w:pPr>
              <w:pStyle w:val="TAC"/>
              <w:keepNext w:val="0"/>
            </w:pPr>
            <w:r w:rsidRPr="001C0CC4">
              <w:t>1</w:t>
            </w:r>
          </w:p>
        </w:tc>
        <w:tc>
          <w:tcPr>
            <w:tcW w:w="928" w:type="dxa"/>
            <w:noWrap/>
            <w:vAlign w:val="center"/>
          </w:tcPr>
          <w:p w:rsidR="00F156E2" w:rsidRPr="001C0CC4" w:rsidRDefault="00F156E2" w:rsidP="00F156E2">
            <w:pPr>
              <w:pStyle w:val="TAC"/>
              <w:keepNext w:val="0"/>
            </w:pPr>
            <w:r w:rsidRPr="001C0CC4">
              <w:t>15, 27</w:t>
            </w:r>
          </w:p>
        </w:tc>
      </w:tr>
      <w:tr w:rsidR="00F156E2" w:rsidRPr="001C0CC4" w:rsidTr="00F156E2">
        <w:trPr>
          <w:jc w:val="center"/>
        </w:trPr>
        <w:tc>
          <w:tcPr>
            <w:tcW w:w="959" w:type="dxa"/>
            <w:vMerge/>
            <w:vAlign w:val="center"/>
          </w:tcPr>
          <w:p w:rsidR="00F156E2" w:rsidRPr="001C0CC4" w:rsidRDefault="00F156E2" w:rsidP="00F156E2">
            <w:pPr>
              <w:pStyle w:val="TAC"/>
              <w:keepNext w:val="0"/>
            </w:pPr>
          </w:p>
        </w:tc>
        <w:tc>
          <w:tcPr>
            <w:tcW w:w="2831" w:type="dxa"/>
            <w:vAlign w:val="center"/>
          </w:tcPr>
          <w:p w:rsidR="00F156E2" w:rsidRPr="001C0CC4" w:rsidRDefault="00F156E2" w:rsidP="00F156E2">
            <w:pPr>
              <w:pStyle w:val="TAL"/>
              <w:keepNext w:val="0"/>
            </w:pPr>
            <w:r w:rsidRPr="001C0CC4">
              <w:t>Frequency range</w:t>
            </w:r>
          </w:p>
        </w:tc>
        <w:tc>
          <w:tcPr>
            <w:tcW w:w="810" w:type="dxa"/>
            <w:vAlign w:val="center"/>
          </w:tcPr>
          <w:p w:rsidR="00F156E2" w:rsidRPr="001C0CC4" w:rsidRDefault="00F156E2" w:rsidP="00F156E2">
            <w:pPr>
              <w:pStyle w:val="TAC"/>
              <w:keepNext w:val="0"/>
            </w:pPr>
            <w:r w:rsidRPr="001C0CC4">
              <w:t>1895</w:t>
            </w:r>
          </w:p>
        </w:tc>
        <w:tc>
          <w:tcPr>
            <w:tcW w:w="540" w:type="dxa"/>
            <w:vAlign w:val="center"/>
          </w:tcPr>
          <w:p w:rsidR="00F156E2" w:rsidRPr="001C0CC4" w:rsidRDefault="00F156E2" w:rsidP="00F156E2">
            <w:pPr>
              <w:pStyle w:val="TAC"/>
              <w:keepNext w:val="0"/>
            </w:pPr>
            <w:r w:rsidRPr="001C0CC4">
              <w:t>-</w:t>
            </w:r>
          </w:p>
        </w:tc>
        <w:tc>
          <w:tcPr>
            <w:tcW w:w="889" w:type="dxa"/>
            <w:vAlign w:val="center"/>
          </w:tcPr>
          <w:p w:rsidR="00F156E2" w:rsidRPr="001C0CC4" w:rsidRDefault="00F156E2" w:rsidP="00F156E2">
            <w:pPr>
              <w:pStyle w:val="TAC"/>
              <w:keepNext w:val="0"/>
            </w:pPr>
            <w:r w:rsidRPr="001C0CC4">
              <w:t>1915</w:t>
            </w:r>
          </w:p>
        </w:tc>
        <w:tc>
          <w:tcPr>
            <w:tcW w:w="1133" w:type="dxa"/>
            <w:vAlign w:val="center"/>
          </w:tcPr>
          <w:p w:rsidR="00F156E2" w:rsidRPr="001C0CC4" w:rsidRDefault="00F156E2" w:rsidP="00F156E2">
            <w:pPr>
              <w:pStyle w:val="TAC"/>
              <w:keepNext w:val="0"/>
            </w:pPr>
            <w:r w:rsidRPr="001C0CC4">
              <w:t>-15.5</w:t>
            </w:r>
          </w:p>
        </w:tc>
        <w:tc>
          <w:tcPr>
            <w:tcW w:w="850" w:type="dxa"/>
            <w:noWrap/>
            <w:vAlign w:val="center"/>
          </w:tcPr>
          <w:p w:rsidR="00F156E2" w:rsidRPr="001C0CC4" w:rsidRDefault="00F156E2" w:rsidP="00F156E2">
            <w:pPr>
              <w:pStyle w:val="TAC"/>
              <w:keepNext w:val="0"/>
            </w:pPr>
            <w:r w:rsidRPr="001C0CC4">
              <w:t>5</w:t>
            </w:r>
          </w:p>
        </w:tc>
        <w:tc>
          <w:tcPr>
            <w:tcW w:w="928" w:type="dxa"/>
            <w:noWrap/>
            <w:vAlign w:val="center"/>
          </w:tcPr>
          <w:p w:rsidR="00F156E2" w:rsidRPr="001C0CC4" w:rsidRDefault="00F156E2" w:rsidP="00F156E2">
            <w:pPr>
              <w:pStyle w:val="TAC"/>
              <w:keepNext w:val="0"/>
            </w:pPr>
            <w:r w:rsidRPr="001C0CC4">
              <w:t>15, 26, 27</w:t>
            </w:r>
          </w:p>
        </w:tc>
      </w:tr>
      <w:tr w:rsidR="00F156E2" w:rsidRPr="001C0CC4" w:rsidTr="00F156E2">
        <w:trPr>
          <w:jc w:val="center"/>
        </w:trPr>
        <w:tc>
          <w:tcPr>
            <w:tcW w:w="959" w:type="dxa"/>
            <w:vMerge/>
            <w:vAlign w:val="center"/>
          </w:tcPr>
          <w:p w:rsidR="00F156E2" w:rsidRPr="001C0CC4" w:rsidRDefault="00F156E2" w:rsidP="00F156E2">
            <w:pPr>
              <w:pStyle w:val="TAC"/>
              <w:keepNext w:val="0"/>
            </w:pPr>
          </w:p>
        </w:tc>
        <w:tc>
          <w:tcPr>
            <w:tcW w:w="2831" w:type="dxa"/>
            <w:vAlign w:val="center"/>
          </w:tcPr>
          <w:p w:rsidR="00F156E2" w:rsidRPr="001C0CC4" w:rsidRDefault="00F156E2" w:rsidP="00F156E2">
            <w:pPr>
              <w:pStyle w:val="TAL"/>
              <w:keepNext w:val="0"/>
            </w:pPr>
            <w:r w:rsidRPr="001C0CC4">
              <w:t>Frequency range</w:t>
            </w:r>
          </w:p>
        </w:tc>
        <w:tc>
          <w:tcPr>
            <w:tcW w:w="810" w:type="dxa"/>
            <w:vAlign w:val="center"/>
          </w:tcPr>
          <w:p w:rsidR="00F156E2" w:rsidRPr="001C0CC4" w:rsidRDefault="00F156E2" w:rsidP="00F156E2">
            <w:pPr>
              <w:pStyle w:val="TAC"/>
              <w:keepNext w:val="0"/>
            </w:pPr>
            <w:r w:rsidRPr="001C0CC4">
              <w:t>1915</w:t>
            </w:r>
          </w:p>
        </w:tc>
        <w:tc>
          <w:tcPr>
            <w:tcW w:w="540" w:type="dxa"/>
            <w:vAlign w:val="center"/>
          </w:tcPr>
          <w:p w:rsidR="00F156E2" w:rsidRPr="001C0CC4" w:rsidRDefault="00F156E2" w:rsidP="00F156E2">
            <w:pPr>
              <w:pStyle w:val="TAC"/>
              <w:keepNext w:val="0"/>
            </w:pPr>
            <w:r w:rsidRPr="001C0CC4">
              <w:t>-</w:t>
            </w:r>
          </w:p>
        </w:tc>
        <w:tc>
          <w:tcPr>
            <w:tcW w:w="889" w:type="dxa"/>
            <w:vAlign w:val="center"/>
          </w:tcPr>
          <w:p w:rsidR="00F156E2" w:rsidRPr="001C0CC4" w:rsidRDefault="00F156E2" w:rsidP="00F156E2">
            <w:pPr>
              <w:pStyle w:val="TAC"/>
              <w:keepNext w:val="0"/>
            </w:pPr>
            <w:r w:rsidRPr="001C0CC4">
              <w:t>1920</w:t>
            </w:r>
          </w:p>
        </w:tc>
        <w:tc>
          <w:tcPr>
            <w:tcW w:w="1133" w:type="dxa"/>
            <w:vAlign w:val="center"/>
          </w:tcPr>
          <w:p w:rsidR="00F156E2" w:rsidRPr="001C0CC4" w:rsidRDefault="00F156E2" w:rsidP="00F156E2">
            <w:pPr>
              <w:pStyle w:val="TAC"/>
              <w:keepNext w:val="0"/>
            </w:pPr>
            <w:r w:rsidRPr="001C0CC4">
              <w:t>+1.6</w:t>
            </w:r>
          </w:p>
        </w:tc>
        <w:tc>
          <w:tcPr>
            <w:tcW w:w="850" w:type="dxa"/>
            <w:noWrap/>
            <w:vAlign w:val="center"/>
          </w:tcPr>
          <w:p w:rsidR="00F156E2" w:rsidRPr="001C0CC4" w:rsidRDefault="00F156E2" w:rsidP="00F156E2">
            <w:pPr>
              <w:pStyle w:val="TAC"/>
              <w:keepNext w:val="0"/>
            </w:pPr>
            <w:r w:rsidRPr="001C0CC4">
              <w:t>5</w:t>
            </w:r>
          </w:p>
        </w:tc>
        <w:tc>
          <w:tcPr>
            <w:tcW w:w="928" w:type="dxa"/>
            <w:noWrap/>
            <w:vAlign w:val="center"/>
          </w:tcPr>
          <w:p w:rsidR="00F156E2" w:rsidRPr="001C0CC4" w:rsidRDefault="00F156E2" w:rsidP="00F156E2">
            <w:pPr>
              <w:pStyle w:val="TAC"/>
              <w:keepNext w:val="0"/>
            </w:pPr>
            <w:r w:rsidRPr="001C0CC4">
              <w:t>15, 26, 27</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n2</w:t>
            </w:r>
          </w:p>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4, 5, 10, 12, 13, 14, 17, 24, 26, 27, 28, 29, 30, 41, 42, 48, 50, 51, 53, 66, 70, 71, 74, 85</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2, 25</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15</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43</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n3, n80</w:t>
            </w:r>
          </w:p>
          <w:p w:rsidR="00F156E2" w:rsidRPr="001C0CC4" w:rsidRDefault="00F156E2" w:rsidP="00F156E2">
            <w:pPr>
              <w:pStyle w:val="TAC"/>
              <w:keepNext w:val="0"/>
            </w:pPr>
          </w:p>
        </w:tc>
        <w:tc>
          <w:tcPr>
            <w:tcW w:w="2831" w:type="dxa"/>
          </w:tcPr>
          <w:p w:rsidR="00F156E2" w:rsidRPr="001A5E6F" w:rsidRDefault="00F156E2" w:rsidP="00F156E2">
            <w:pPr>
              <w:pStyle w:val="TAL"/>
              <w:keepNext w:val="0"/>
              <w:rPr>
                <w:lang w:val="sv-FI"/>
              </w:rPr>
            </w:pPr>
            <w:r w:rsidRPr="001A5E6F">
              <w:rPr>
                <w:lang w:val="sv-FI"/>
              </w:rPr>
              <w:t>E-UTRA Band 1, 5, 7, 8, 20, 26, 27, 28, 31, 32, 33, 34, 38, 39, 40, 41, 43, 44, 45, 50, 51, 65, 67, 68, 69, 72, 73,74, 75, 76.</w:t>
            </w:r>
          </w:p>
          <w:p w:rsidR="00F156E2" w:rsidRPr="001A5E6F" w:rsidRDefault="00F156E2" w:rsidP="00F156E2">
            <w:pPr>
              <w:pStyle w:val="TAL"/>
              <w:keepNext w:val="0"/>
              <w:rPr>
                <w:lang w:val="sv-FI"/>
              </w:rPr>
            </w:pPr>
            <w:r w:rsidRPr="001A5E6F">
              <w:rPr>
                <w:lang w:val="sv-FI"/>
              </w:rPr>
              <w:t>NR Band n79</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3</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15</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11, 18, 19, 21</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13</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A5E6F" w:rsidRDefault="00F156E2" w:rsidP="00F156E2">
            <w:pPr>
              <w:pStyle w:val="TAL"/>
              <w:keepNext w:val="0"/>
              <w:rPr>
                <w:lang w:val="sv-FI"/>
              </w:rPr>
            </w:pPr>
            <w:r w:rsidRPr="001A5E6F">
              <w:rPr>
                <w:lang w:val="sv-FI"/>
              </w:rPr>
              <w:t xml:space="preserve">E-UTRA Band 22, 42, 52, </w:t>
            </w:r>
          </w:p>
          <w:p w:rsidR="00F156E2" w:rsidRPr="001A5E6F" w:rsidRDefault="00F156E2" w:rsidP="00F156E2">
            <w:pPr>
              <w:pStyle w:val="TAL"/>
              <w:keepNext w:val="0"/>
              <w:rPr>
                <w:lang w:val="sv-FI"/>
              </w:rPr>
            </w:pPr>
            <w:r w:rsidRPr="001A5E6F">
              <w:rPr>
                <w:lang w:val="sv-FI"/>
              </w:rPr>
              <w:t>NR Band n77, n78</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1884.5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1915.7</w:t>
            </w:r>
          </w:p>
        </w:tc>
        <w:tc>
          <w:tcPr>
            <w:tcW w:w="1133" w:type="dxa"/>
          </w:tcPr>
          <w:p w:rsidR="00F156E2" w:rsidRPr="001C0CC4" w:rsidRDefault="00F156E2" w:rsidP="00F156E2">
            <w:pPr>
              <w:pStyle w:val="TAC"/>
              <w:keepNext w:val="0"/>
            </w:pPr>
            <w:r w:rsidRPr="001C0CC4">
              <w:t>-41</w:t>
            </w:r>
          </w:p>
        </w:tc>
        <w:tc>
          <w:tcPr>
            <w:tcW w:w="850" w:type="dxa"/>
            <w:noWrap/>
          </w:tcPr>
          <w:p w:rsidR="00F156E2" w:rsidRPr="001C0CC4" w:rsidRDefault="00F156E2" w:rsidP="00F156E2">
            <w:pPr>
              <w:pStyle w:val="TAC"/>
              <w:keepNext w:val="0"/>
            </w:pPr>
            <w:r w:rsidRPr="001C0CC4">
              <w:t>0.3</w:t>
            </w:r>
          </w:p>
        </w:tc>
        <w:tc>
          <w:tcPr>
            <w:tcW w:w="928" w:type="dxa"/>
            <w:noWrap/>
          </w:tcPr>
          <w:p w:rsidR="00F156E2" w:rsidRPr="001C0CC4" w:rsidRDefault="00F156E2" w:rsidP="00F156E2">
            <w:pPr>
              <w:pStyle w:val="TAC"/>
              <w:keepNext w:val="0"/>
            </w:pPr>
            <w:r w:rsidRPr="001C0CC4">
              <w:t>13</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n5, n89</w:t>
            </w:r>
          </w:p>
        </w:tc>
        <w:tc>
          <w:tcPr>
            <w:tcW w:w="2831" w:type="dxa"/>
          </w:tcPr>
          <w:p w:rsidR="00F156E2" w:rsidRPr="001C0CC4" w:rsidRDefault="00F156E2" w:rsidP="00F156E2">
            <w:pPr>
              <w:pStyle w:val="TAL"/>
              <w:keepNext w:val="0"/>
            </w:pPr>
            <w:r w:rsidRPr="001C0CC4">
              <w:t>E-UTRA Band 1, 2, 3, 4, 5, 7, 8, 10, 12, 13, 14, 17, 18, 19, 24, 25, 26, 28, 29, 30, 31, 34, 38, 40, 42, 43, 45, 48, 50, 51, 53, 65, 66, 70, 71, 73, 74, 85</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41, 52</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11, 21</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39</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1884.5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r w:rsidRPr="001C0CC4">
              <w:t>1915.7</w:t>
            </w:r>
          </w:p>
        </w:tc>
        <w:tc>
          <w:tcPr>
            <w:tcW w:w="1133" w:type="dxa"/>
          </w:tcPr>
          <w:p w:rsidR="00F156E2" w:rsidRPr="001C0CC4" w:rsidRDefault="00F156E2" w:rsidP="00F156E2">
            <w:pPr>
              <w:pStyle w:val="TAC"/>
              <w:keepNext w:val="0"/>
            </w:pPr>
            <w:r w:rsidRPr="001C0CC4">
              <w:t>-41</w:t>
            </w:r>
          </w:p>
        </w:tc>
        <w:tc>
          <w:tcPr>
            <w:tcW w:w="850" w:type="dxa"/>
            <w:noWrap/>
          </w:tcPr>
          <w:p w:rsidR="00F156E2" w:rsidRPr="001C0CC4" w:rsidRDefault="00F156E2" w:rsidP="00F156E2">
            <w:pPr>
              <w:pStyle w:val="TAC"/>
              <w:keepNext w:val="0"/>
            </w:pPr>
            <w:r w:rsidRPr="001C0CC4">
              <w:t>0.3</w:t>
            </w:r>
          </w:p>
        </w:tc>
        <w:tc>
          <w:tcPr>
            <w:tcW w:w="928" w:type="dxa"/>
            <w:noWrap/>
          </w:tcPr>
          <w:p w:rsidR="00F156E2" w:rsidRPr="001C0CC4" w:rsidRDefault="00F156E2" w:rsidP="00F156E2">
            <w:pPr>
              <w:pStyle w:val="TAC"/>
              <w:keepNext w:val="0"/>
            </w:pPr>
            <w:r w:rsidRPr="001C0CC4">
              <w:t>8,39</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n7</w:t>
            </w:r>
          </w:p>
          <w:p w:rsidR="00F156E2" w:rsidRPr="001C0CC4" w:rsidRDefault="00F156E2" w:rsidP="00F156E2">
            <w:pPr>
              <w:pStyle w:val="TAC"/>
              <w:keepNext w:val="0"/>
            </w:pPr>
          </w:p>
        </w:tc>
        <w:tc>
          <w:tcPr>
            <w:tcW w:w="2831" w:type="dxa"/>
          </w:tcPr>
          <w:p w:rsidR="00F156E2" w:rsidRPr="001A5E6F" w:rsidRDefault="00F156E2" w:rsidP="00F156E2">
            <w:pPr>
              <w:pStyle w:val="TAL"/>
              <w:keepNext w:val="0"/>
              <w:rPr>
                <w:lang w:val="sv-FI"/>
              </w:rPr>
            </w:pPr>
            <w:r w:rsidRPr="001A5E6F">
              <w:rPr>
                <w:lang w:val="sv-FI"/>
              </w:rPr>
              <w:t>E-UTRA Band 1, 2, 3, 4, 5, 7, 8, 10, 12, 13, 14, 17, 20, 22, 26, 27, 28, 29, 30, 31, 32, 33, 34, 40, 42, 43, 50, 51, 52, 65, 66, 67, 68, 72, 74, 75, 76, 85,</w:t>
            </w:r>
          </w:p>
          <w:p w:rsidR="00F156E2" w:rsidRPr="001A5E6F" w:rsidRDefault="00F156E2" w:rsidP="00F156E2">
            <w:pPr>
              <w:pStyle w:val="TAL"/>
              <w:keepNext w:val="0"/>
              <w:rPr>
                <w:lang w:val="sv-FI"/>
              </w:rPr>
            </w:pPr>
            <w:r w:rsidRPr="001A5E6F">
              <w:rPr>
                <w:lang w:val="sv-FI"/>
              </w:rPr>
              <w:t>NR Band n77, n78</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 xml:space="preserve">2570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2575</w:t>
            </w:r>
          </w:p>
        </w:tc>
        <w:tc>
          <w:tcPr>
            <w:tcW w:w="1133" w:type="dxa"/>
          </w:tcPr>
          <w:p w:rsidR="00F156E2" w:rsidRPr="001C0CC4" w:rsidRDefault="00F156E2" w:rsidP="00F156E2">
            <w:pPr>
              <w:pStyle w:val="TAC"/>
              <w:keepNext w:val="0"/>
            </w:pPr>
            <w:r w:rsidRPr="001C0CC4">
              <w:t>+1.6</w:t>
            </w:r>
          </w:p>
        </w:tc>
        <w:tc>
          <w:tcPr>
            <w:tcW w:w="850" w:type="dxa"/>
            <w:noWrap/>
          </w:tcPr>
          <w:p w:rsidR="00F156E2" w:rsidRPr="001C0CC4" w:rsidRDefault="00F156E2" w:rsidP="00F156E2">
            <w:pPr>
              <w:pStyle w:val="TAC"/>
              <w:keepNext w:val="0"/>
            </w:pPr>
            <w:r w:rsidRPr="001C0CC4">
              <w:t>5</w:t>
            </w:r>
          </w:p>
        </w:tc>
        <w:tc>
          <w:tcPr>
            <w:tcW w:w="928" w:type="dxa"/>
            <w:noWrap/>
          </w:tcPr>
          <w:p w:rsidR="00F156E2" w:rsidRPr="001C0CC4" w:rsidRDefault="00F156E2" w:rsidP="00F156E2">
            <w:pPr>
              <w:pStyle w:val="TAC"/>
              <w:keepNext w:val="0"/>
            </w:pPr>
            <w:r w:rsidRPr="001C0CC4">
              <w:t>15, 21, 26</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2575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2595</w:t>
            </w:r>
          </w:p>
        </w:tc>
        <w:tc>
          <w:tcPr>
            <w:tcW w:w="1133" w:type="dxa"/>
          </w:tcPr>
          <w:p w:rsidR="00F156E2" w:rsidRPr="001C0CC4" w:rsidRDefault="00F156E2" w:rsidP="00F156E2">
            <w:pPr>
              <w:pStyle w:val="TAC"/>
              <w:keepNext w:val="0"/>
            </w:pPr>
            <w:r w:rsidRPr="001C0CC4">
              <w:t>-15.5</w:t>
            </w:r>
          </w:p>
        </w:tc>
        <w:tc>
          <w:tcPr>
            <w:tcW w:w="850" w:type="dxa"/>
            <w:noWrap/>
          </w:tcPr>
          <w:p w:rsidR="00F156E2" w:rsidRPr="001C0CC4" w:rsidRDefault="00F156E2" w:rsidP="00F156E2">
            <w:pPr>
              <w:pStyle w:val="TAC"/>
              <w:keepNext w:val="0"/>
            </w:pPr>
            <w:r w:rsidRPr="001C0CC4">
              <w:t>5</w:t>
            </w:r>
          </w:p>
        </w:tc>
        <w:tc>
          <w:tcPr>
            <w:tcW w:w="928" w:type="dxa"/>
            <w:noWrap/>
          </w:tcPr>
          <w:p w:rsidR="00F156E2" w:rsidRPr="001C0CC4" w:rsidRDefault="00F156E2" w:rsidP="00F156E2">
            <w:pPr>
              <w:pStyle w:val="TAC"/>
              <w:keepNext w:val="0"/>
            </w:pPr>
            <w:r w:rsidRPr="001C0CC4">
              <w:t>15, 21, 26</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2595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2620</w:t>
            </w:r>
          </w:p>
        </w:tc>
        <w:tc>
          <w:tcPr>
            <w:tcW w:w="1133" w:type="dxa"/>
          </w:tcPr>
          <w:p w:rsidR="00F156E2" w:rsidRPr="001C0CC4" w:rsidRDefault="00F156E2" w:rsidP="00F156E2">
            <w:pPr>
              <w:pStyle w:val="TAC"/>
              <w:keepNext w:val="0"/>
            </w:pPr>
            <w:r w:rsidRPr="001C0CC4">
              <w:t>-40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15, 21</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n8, n81</w:t>
            </w:r>
          </w:p>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1, 20, 28, 31, 32, 33, 34, 38, 39, 40, 45, 50, 51, 65, 67, 68, 69, 72, 73, 74, 75, 76</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A5E6F" w:rsidRDefault="00F156E2" w:rsidP="00F156E2">
            <w:pPr>
              <w:pStyle w:val="TAL"/>
              <w:keepNext w:val="0"/>
              <w:rPr>
                <w:lang w:val="sv-FI"/>
              </w:rPr>
            </w:pPr>
            <w:r w:rsidRPr="001A5E6F">
              <w:rPr>
                <w:lang w:val="sv-FI"/>
              </w:rPr>
              <w:t>E-UTRA band  3, 7, 22, 41, 42, 43, 52,</w:t>
            </w:r>
          </w:p>
          <w:p w:rsidR="00F156E2" w:rsidRPr="001A5E6F" w:rsidRDefault="00F156E2" w:rsidP="00F156E2">
            <w:pPr>
              <w:pStyle w:val="TAL"/>
              <w:keepNext w:val="0"/>
              <w:rPr>
                <w:lang w:val="sv-FI"/>
              </w:rPr>
            </w:pPr>
            <w:r w:rsidRPr="001A5E6F">
              <w:rPr>
                <w:lang w:val="sv-FI"/>
              </w:rPr>
              <w:t>NR Band n77, n78, n79</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8</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15</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11, 21</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1884.5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1915.7</w:t>
            </w:r>
          </w:p>
        </w:tc>
        <w:tc>
          <w:tcPr>
            <w:tcW w:w="1133" w:type="dxa"/>
          </w:tcPr>
          <w:p w:rsidR="00F156E2" w:rsidRPr="001C0CC4" w:rsidRDefault="00F156E2" w:rsidP="00F156E2">
            <w:pPr>
              <w:pStyle w:val="TAC"/>
              <w:keepNext w:val="0"/>
            </w:pPr>
            <w:r w:rsidRPr="001C0CC4">
              <w:t>-41</w:t>
            </w:r>
          </w:p>
        </w:tc>
        <w:tc>
          <w:tcPr>
            <w:tcW w:w="850" w:type="dxa"/>
            <w:noWrap/>
          </w:tcPr>
          <w:p w:rsidR="00F156E2" w:rsidRPr="001C0CC4" w:rsidRDefault="00F156E2" w:rsidP="00F156E2">
            <w:pPr>
              <w:pStyle w:val="TAC"/>
              <w:keepNext w:val="0"/>
            </w:pPr>
            <w:r w:rsidRPr="001C0CC4">
              <w:t>0.3</w:t>
            </w:r>
          </w:p>
        </w:tc>
        <w:tc>
          <w:tcPr>
            <w:tcW w:w="928" w:type="dxa"/>
            <w:noWrap/>
          </w:tcPr>
          <w:p w:rsidR="00F156E2" w:rsidRPr="001C0CC4" w:rsidRDefault="00F156E2" w:rsidP="00F156E2">
            <w:pPr>
              <w:pStyle w:val="TAC"/>
              <w:keepNext w:val="0"/>
            </w:pPr>
            <w:r w:rsidRPr="001C0CC4">
              <w:t>8</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n12</w:t>
            </w:r>
          </w:p>
        </w:tc>
        <w:tc>
          <w:tcPr>
            <w:tcW w:w="2831" w:type="dxa"/>
          </w:tcPr>
          <w:p w:rsidR="00F156E2" w:rsidRPr="001C0CC4" w:rsidRDefault="00F156E2" w:rsidP="00F156E2">
            <w:pPr>
              <w:pStyle w:val="TAL"/>
              <w:keepNext w:val="0"/>
            </w:pPr>
            <w:r w:rsidRPr="001C0CC4">
              <w:t>E-UTRA Band 2, 5, 13, 14, 17, 24, 25, 26, 27, 30, 41, 48, 50, 51, 53, 71, 74</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4, 10, 66, 70</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12, 85</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15</w:t>
            </w:r>
          </w:p>
        </w:tc>
      </w:tr>
      <w:tr w:rsidR="00F156E2" w:rsidRPr="001C0CC4" w:rsidTr="00F156E2">
        <w:trPr>
          <w:trHeight w:val="225"/>
          <w:jc w:val="center"/>
        </w:trPr>
        <w:tc>
          <w:tcPr>
            <w:tcW w:w="959" w:type="dxa"/>
            <w:vMerge w:val="restart"/>
          </w:tcPr>
          <w:p w:rsidR="00F156E2" w:rsidRPr="001C0CC4" w:rsidRDefault="00F156E2" w:rsidP="00F156E2">
            <w:pPr>
              <w:pStyle w:val="TAC"/>
            </w:pPr>
            <w:r w:rsidRPr="001C0CC4">
              <w:t>n14</w:t>
            </w:r>
          </w:p>
        </w:tc>
        <w:tc>
          <w:tcPr>
            <w:tcW w:w="2831" w:type="dxa"/>
          </w:tcPr>
          <w:p w:rsidR="00F156E2" w:rsidRPr="001C0CC4" w:rsidRDefault="00F156E2" w:rsidP="00F156E2">
            <w:pPr>
              <w:pStyle w:val="TAL"/>
            </w:pPr>
            <w:r w:rsidRPr="001C0CC4">
              <w:t>E-UTRA Band 2, 4, 5, 10, 12, 13, 14, 17</w:t>
            </w:r>
            <w:r w:rsidRPr="001C0CC4">
              <w:rPr>
                <w:lang w:eastAsia="zh-CN"/>
              </w:rPr>
              <w:t>, 23, 24, 25, 26, 27, 29, 30, 41, 48, 53, 66, 70, 71, 85</w:t>
            </w:r>
          </w:p>
        </w:tc>
        <w:tc>
          <w:tcPr>
            <w:tcW w:w="810" w:type="dxa"/>
          </w:tcPr>
          <w:p w:rsidR="00F156E2" w:rsidRPr="001C0CC4" w:rsidRDefault="00F156E2" w:rsidP="00F156E2">
            <w:pPr>
              <w:pStyle w:val="TAC"/>
            </w:pPr>
            <w:proofErr w:type="spellStart"/>
            <w:r w:rsidRPr="001C0CC4">
              <w:t>FD</w:t>
            </w:r>
            <w:r w:rsidRPr="001C0CC4">
              <w:rPr>
                <w:vertAlign w:val="subscript"/>
              </w:rPr>
              <w:t>L_low</w:t>
            </w:r>
            <w:proofErr w:type="spellEnd"/>
          </w:p>
        </w:tc>
        <w:tc>
          <w:tcPr>
            <w:tcW w:w="540" w:type="dxa"/>
          </w:tcPr>
          <w:p w:rsidR="00F156E2" w:rsidRPr="001C0CC4" w:rsidRDefault="00F156E2" w:rsidP="00F156E2">
            <w:pPr>
              <w:pStyle w:val="TAC"/>
            </w:pPr>
            <w:r w:rsidRPr="001C0CC4">
              <w:t>-</w:t>
            </w:r>
          </w:p>
        </w:tc>
        <w:tc>
          <w:tcPr>
            <w:tcW w:w="889" w:type="dxa"/>
          </w:tcPr>
          <w:p w:rsidR="00F156E2" w:rsidRPr="001C0CC4" w:rsidRDefault="00F156E2" w:rsidP="00F156E2">
            <w:pPr>
              <w:pStyle w:val="TAC"/>
              <w:rPr>
                <w:rStyle w:val="TALCar"/>
              </w:rPr>
            </w:pPr>
            <w:proofErr w:type="spellStart"/>
            <w:r w:rsidRPr="001C0CC4">
              <w:t>FD</w:t>
            </w:r>
            <w:r w:rsidRPr="001C0CC4">
              <w:rPr>
                <w:vertAlign w:val="subscript"/>
              </w:rPr>
              <w:t>L_high</w:t>
            </w:r>
            <w:proofErr w:type="spellEnd"/>
          </w:p>
        </w:tc>
        <w:tc>
          <w:tcPr>
            <w:tcW w:w="1133" w:type="dxa"/>
          </w:tcPr>
          <w:p w:rsidR="00F156E2" w:rsidRPr="001C0CC4" w:rsidRDefault="00F156E2" w:rsidP="00F156E2">
            <w:pPr>
              <w:pStyle w:val="TAC"/>
            </w:pPr>
            <w:r w:rsidRPr="001C0CC4">
              <w:t>-50</w:t>
            </w:r>
          </w:p>
        </w:tc>
        <w:tc>
          <w:tcPr>
            <w:tcW w:w="850" w:type="dxa"/>
            <w:noWrap/>
          </w:tcPr>
          <w:p w:rsidR="00F156E2" w:rsidRPr="001C0CC4" w:rsidRDefault="00F156E2" w:rsidP="00F156E2">
            <w:pPr>
              <w:pStyle w:val="TAC"/>
            </w:pPr>
            <w:r w:rsidRPr="001C0CC4">
              <w:t>1</w:t>
            </w:r>
          </w:p>
        </w:tc>
        <w:tc>
          <w:tcPr>
            <w:tcW w:w="928" w:type="dxa"/>
            <w:noWrap/>
          </w:tcPr>
          <w:p w:rsidR="00F156E2" w:rsidRPr="001C0CC4" w:rsidRDefault="00F156E2" w:rsidP="00F156E2">
            <w:pPr>
              <w:pStyle w:val="TAC"/>
            </w:pPr>
          </w:p>
        </w:tc>
      </w:tr>
      <w:tr w:rsidR="00F156E2" w:rsidRPr="001C0CC4" w:rsidTr="00F156E2">
        <w:trPr>
          <w:trHeight w:val="225"/>
          <w:jc w:val="center"/>
        </w:trPr>
        <w:tc>
          <w:tcPr>
            <w:tcW w:w="959" w:type="dxa"/>
            <w:vMerge/>
          </w:tcPr>
          <w:p w:rsidR="00F156E2" w:rsidRPr="001C0CC4" w:rsidRDefault="00F156E2" w:rsidP="00F156E2">
            <w:pPr>
              <w:pStyle w:val="TAC"/>
            </w:pPr>
          </w:p>
        </w:tc>
        <w:tc>
          <w:tcPr>
            <w:tcW w:w="2831" w:type="dxa"/>
          </w:tcPr>
          <w:p w:rsidR="00F156E2" w:rsidRPr="001C0CC4" w:rsidRDefault="00F156E2" w:rsidP="00F156E2">
            <w:pPr>
              <w:pStyle w:val="TAL"/>
            </w:pPr>
            <w:r w:rsidRPr="001C0CC4">
              <w:t>Frequency range</w:t>
            </w:r>
          </w:p>
        </w:tc>
        <w:tc>
          <w:tcPr>
            <w:tcW w:w="810" w:type="dxa"/>
          </w:tcPr>
          <w:p w:rsidR="00F156E2" w:rsidRPr="001C0CC4" w:rsidRDefault="00F156E2" w:rsidP="00F156E2">
            <w:pPr>
              <w:pStyle w:val="TAC"/>
            </w:pPr>
            <w:r w:rsidRPr="001C0CC4">
              <w:t>769</w:t>
            </w:r>
          </w:p>
        </w:tc>
        <w:tc>
          <w:tcPr>
            <w:tcW w:w="540" w:type="dxa"/>
          </w:tcPr>
          <w:p w:rsidR="00F156E2" w:rsidRPr="001C0CC4" w:rsidRDefault="00F156E2" w:rsidP="00F156E2">
            <w:pPr>
              <w:pStyle w:val="TAC"/>
            </w:pPr>
            <w:r w:rsidRPr="001C0CC4">
              <w:t>-</w:t>
            </w:r>
          </w:p>
        </w:tc>
        <w:tc>
          <w:tcPr>
            <w:tcW w:w="889" w:type="dxa"/>
          </w:tcPr>
          <w:p w:rsidR="00F156E2" w:rsidRPr="001C0CC4" w:rsidRDefault="00F156E2" w:rsidP="00F156E2">
            <w:pPr>
              <w:pStyle w:val="TAC"/>
              <w:rPr>
                <w:rStyle w:val="TALCar"/>
              </w:rPr>
            </w:pPr>
            <w:r w:rsidRPr="001C0CC4">
              <w:t>775</w:t>
            </w:r>
          </w:p>
        </w:tc>
        <w:tc>
          <w:tcPr>
            <w:tcW w:w="1133" w:type="dxa"/>
          </w:tcPr>
          <w:p w:rsidR="00F156E2" w:rsidRPr="001C0CC4" w:rsidRDefault="00F156E2" w:rsidP="00F156E2">
            <w:pPr>
              <w:pStyle w:val="TAC"/>
            </w:pPr>
            <w:r w:rsidRPr="001C0CC4">
              <w:t>-35</w:t>
            </w:r>
          </w:p>
        </w:tc>
        <w:tc>
          <w:tcPr>
            <w:tcW w:w="850" w:type="dxa"/>
            <w:noWrap/>
          </w:tcPr>
          <w:p w:rsidR="00F156E2" w:rsidRPr="001C0CC4" w:rsidRDefault="00F156E2" w:rsidP="00F156E2">
            <w:pPr>
              <w:pStyle w:val="TAC"/>
            </w:pPr>
            <w:r w:rsidRPr="001C0CC4">
              <w:t>0.00625</w:t>
            </w:r>
          </w:p>
        </w:tc>
        <w:tc>
          <w:tcPr>
            <w:tcW w:w="928" w:type="dxa"/>
            <w:noWrap/>
          </w:tcPr>
          <w:p w:rsidR="00F156E2" w:rsidRPr="001C0CC4" w:rsidRDefault="00F156E2" w:rsidP="00F156E2">
            <w:pPr>
              <w:pStyle w:val="TAC"/>
            </w:pPr>
            <w:r w:rsidRPr="001C0CC4">
              <w:t>12, 15</w:t>
            </w:r>
          </w:p>
        </w:tc>
      </w:tr>
      <w:tr w:rsidR="00F156E2" w:rsidRPr="001C0CC4" w:rsidTr="00F156E2">
        <w:trPr>
          <w:trHeight w:val="225"/>
          <w:jc w:val="center"/>
        </w:trPr>
        <w:tc>
          <w:tcPr>
            <w:tcW w:w="959" w:type="dxa"/>
            <w:vMerge/>
          </w:tcPr>
          <w:p w:rsidR="00F156E2" w:rsidRPr="001C0CC4" w:rsidRDefault="00F156E2" w:rsidP="00F156E2">
            <w:pPr>
              <w:pStyle w:val="TAC"/>
            </w:pPr>
          </w:p>
        </w:tc>
        <w:tc>
          <w:tcPr>
            <w:tcW w:w="2831" w:type="dxa"/>
          </w:tcPr>
          <w:p w:rsidR="00F156E2" w:rsidRPr="001C0CC4" w:rsidRDefault="00F156E2" w:rsidP="00F156E2">
            <w:pPr>
              <w:pStyle w:val="TAL"/>
            </w:pPr>
            <w:r w:rsidRPr="001C0CC4">
              <w:t>Frequency range</w:t>
            </w:r>
          </w:p>
        </w:tc>
        <w:tc>
          <w:tcPr>
            <w:tcW w:w="810" w:type="dxa"/>
          </w:tcPr>
          <w:p w:rsidR="00F156E2" w:rsidRPr="001C0CC4" w:rsidRDefault="00F156E2" w:rsidP="00F156E2">
            <w:pPr>
              <w:pStyle w:val="TAC"/>
            </w:pPr>
            <w:r w:rsidRPr="001C0CC4">
              <w:t>799</w:t>
            </w:r>
          </w:p>
        </w:tc>
        <w:tc>
          <w:tcPr>
            <w:tcW w:w="540" w:type="dxa"/>
          </w:tcPr>
          <w:p w:rsidR="00F156E2" w:rsidRPr="001C0CC4" w:rsidRDefault="00F156E2" w:rsidP="00F156E2">
            <w:pPr>
              <w:pStyle w:val="TAC"/>
            </w:pPr>
            <w:r w:rsidRPr="001C0CC4">
              <w:t>-</w:t>
            </w:r>
          </w:p>
        </w:tc>
        <w:tc>
          <w:tcPr>
            <w:tcW w:w="889" w:type="dxa"/>
          </w:tcPr>
          <w:p w:rsidR="00F156E2" w:rsidRPr="001C0CC4" w:rsidRDefault="00F156E2" w:rsidP="00F156E2">
            <w:pPr>
              <w:pStyle w:val="TAC"/>
              <w:rPr>
                <w:rStyle w:val="TALCar"/>
              </w:rPr>
            </w:pPr>
            <w:r w:rsidRPr="001C0CC4">
              <w:t>805</w:t>
            </w:r>
          </w:p>
        </w:tc>
        <w:tc>
          <w:tcPr>
            <w:tcW w:w="1133" w:type="dxa"/>
          </w:tcPr>
          <w:p w:rsidR="00F156E2" w:rsidRPr="001C0CC4" w:rsidRDefault="00F156E2" w:rsidP="00F156E2">
            <w:pPr>
              <w:pStyle w:val="TAC"/>
            </w:pPr>
            <w:r w:rsidRPr="001C0CC4">
              <w:t>-35</w:t>
            </w:r>
          </w:p>
        </w:tc>
        <w:tc>
          <w:tcPr>
            <w:tcW w:w="850" w:type="dxa"/>
            <w:noWrap/>
          </w:tcPr>
          <w:p w:rsidR="00F156E2" w:rsidRPr="001C0CC4" w:rsidRDefault="00F156E2" w:rsidP="00F156E2">
            <w:pPr>
              <w:pStyle w:val="TAC"/>
            </w:pPr>
            <w:r w:rsidRPr="001C0CC4">
              <w:t>0.00625</w:t>
            </w:r>
          </w:p>
        </w:tc>
        <w:tc>
          <w:tcPr>
            <w:tcW w:w="928" w:type="dxa"/>
            <w:noWrap/>
          </w:tcPr>
          <w:p w:rsidR="00F156E2" w:rsidRPr="001C0CC4" w:rsidRDefault="00F156E2" w:rsidP="00F156E2">
            <w:pPr>
              <w:pStyle w:val="TAC"/>
            </w:pPr>
            <w:r w:rsidRPr="001C0CC4">
              <w:t>11, 12, 15</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F156E2" w:rsidRPr="001A5E6F" w:rsidRDefault="00F156E2" w:rsidP="00F156E2">
            <w:pPr>
              <w:pStyle w:val="TAL"/>
              <w:rPr>
                <w:lang w:val="sv-FI" w:eastAsia="zh-CN"/>
              </w:rPr>
            </w:pPr>
            <w:r w:rsidRPr="001A5E6F">
              <w:rPr>
                <w:lang w:val="sv-FI"/>
              </w:rPr>
              <w:t>E-UTRA Band 1, 3, 11, 21, 34</w:t>
            </w:r>
            <w:r w:rsidRPr="001A5E6F">
              <w:rPr>
                <w:lang w:val="sv-FI" w:eastAsia="ja-JP"/>
              </w:rPr>
              <w:t>, 42, 65</w:t>
            </w:r>
          </w:p>
          <w:p w:rsidR="00F156E2" w:rsidRPr="001A5E6F" w:rsidRDefault="00F156E2" w:rsidP="00F156E2">
            <w:pPr>
              <w:pStyle w:val="TAL"/>
              <w:rPr>
                <w:lang w:val="sv-FI"/>
              </w:rPr>
            </w:pPr>
            <w:r w:rsidRPr="001A5E6F">
              <w:rPr>
                <w:lang w:val="sv-FI" w:eastAsia="zh-CN"/>
              </w:rPr>
              <w:t>NR Band n79</w:t>
            </w:r>
          </w:p>
        </w:tc>
        <w:tc>
          <w:tcPr>
            <w:tcW w:w="810" w:type="dxa"/>
          </w:tcPr>
          <w:p w:rsidR="00F156E2" w:rsidRPr="001C0CC4" w:rsidRDefault="00F156E2" w:rsidP="00F156E2">
            <w:pPr>
              <w:pStyle w:val="TAC"/>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pPr>
            <w:r w:rsidRPr="001C0CC4">
              <w:t>-</w:t>
            </w:r>
          </w:p>
        </w:tc>
        <w:tc>
          <w:tcPr>
            <w:tcW w:w="889" w:type="dxa"/>
          </w:tcPr>
          <w:p w:rsidR="00F156E2" w:rsidRPr="001C0CC4" w:rsidRDefault="00F156E2" w:rsidP="00F156E2">
            <w:pPr>
              <w:pStyle w:val="TAC"/>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pPr>
            <w:r w:rsidRPr="001C0CC4">
              <w:t>-50</w:t>
            </w:r>
          </w:p>
        </w:tc>
        <w:tc>
          <w:tcPr>
            <w:tcW w:w="850" w:type="dxa"/>
            <w:noWrap/>
          </w:tcPr>
          <w:p w:rsidR="00F156E2" w:rsidRPr="001C0CC4" w:rsidRDefault="00F156E2" w:rsidP="00F156E2">
            <w:pPr>
              <w:pStyle w:val="TAC"/>
            </w:pPr>
            <w:r w:rsidRPr="001C0CC4">
              <w:t>1</w:t>
            </w:r>
          </w:p>
        </w:tc>
        <w:tc>
          <w:tcPr>
            <w:tcW w:w="928" w:type="dxa"/>
            <w:noWrap/>
          </w:tcPr>
          <w:p w:rsidR="00F156E2" w:rsidRPr="001C0CC4" w:rsidRDefault="00F156E2" w:rsidP="00F156E2">
            <w:pPr>
              <w:pStyle w:val="TAC"/>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pPr>
            <w:r w:rsidRPr="001C0CC4">
              <w:rPr>
                <w:lang w:eastAsia="zh-CN"/>
              </w:rPr>
              <w:t>NR Band n77, n78</w:t>
            </w:r>
          </w:p>
        </w:tc>
        <w:tc>
          <w:tcPr>
            <w:tcW w:w="810" w:type="dxa"/>
          </w:tcPr>
          <w:p w:rsidR="00F156E2" w:rsidRPr="001C0CC4" w:rsidRDefault="00F156E2" w:rsidP="00F156E2">
            <w:pPr>
              <w:pStyle w:val="TAC"/>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pPr>
            <w:r w:rsidRPr="001C0CC4">
              <w:t>-</w:t>
            </w:r>
          </w:p>
        </w:tc>
        <w:tc>
          <w:tcPr>
            <w:tcW w:w="889" w:type="dxa"/>
          </w:tcPr>
          <w:p w:rsidR="00F156E2" w:rsidRPr="001C0CC4" w:rsidRDefault="00F156E2" w:rsidP="00F156E2">
            <w:pPr>
              <w:pStyle w:val="TAC"/>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pPr>
            <w:r w:rsidRPr="001C0CC4">
              <w:t>-50</w:t>
            </w:r>
          </w:p>
        </w:tc>
        <w:tc>
          <w:tcPr>
            <w:tcW w:w="850" w:type="dxa"/>
            <w:noWrap/>
          </w:tcPr>
          <w:p w:rsidR="00F156E2" w:rsidRPr="001C0CC4" w:rsidRDefault="00F156E2" w:rsidP="00F156E2">
            <w:pPr>
              <w:pStyle w:val="TAC"/>
            </w:pPr>
            <w:r w:rsidRPr="001C0CC4">
              <w:t>1</w:t>
            </w:r>
          </w:p>
        </w:tc>
        <w:tc>
          <w:tcPr>
            <w:tcW w:w="928" w:type="dxa"/>
            <w:noWrap/>
          </w:tcPr>
          <w:p w:rsidR="00F156E2" w:rsidRPr="001C0CC4" w:rsidRDefault="00F156E2" w:rsidP="00F156E2">
            <w:pPr>
              <w:pStyle w:val="TAC"/>
            </w:pPr>
            <w:r w:rsidRPr="001C0CC4">
              <w:rPr>
                <w:rFonts w:eastAsia="Yu Mincho" w:hint="eastAsia"/>
                <w:lang w:eastAsia="ja-JP"/>
              </w:rPr>
              <w:t>2</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vAlign w:val="center"/>
          </w:tcPr>
          <w:p w:rsidR="00F156E2" w:rsidRPr="001C0CC4" w:rsidRDefault="00F156E2" w:rsidP="00F156E2">
            <w:pPr>
              <w:pStyle w:val="TAL"/>
            </w:pPr>
            <w:r w:rsidRPr="001C0CC4">
              <w:t>Frequency range</w:t>
            </w:r>
          </w:p>
        </w:tc>
        <w:tc>
          <w:tcPr>
            <w:tcW w:w="810" w:type="dxa"/>
            <w:vAlign w:val="center"/>
          </w:tcPr>
          <w:p w:rsidR="00F156E2" w:rsidRPr="001C0CC4" w:rsidRDefault="00F156E2" w:rsidP="00F156E2">
            <w:pPr>
              <w:pStyle w:val="TAC"/>
            </w:pPr>
            <w:r w:rsidRPr="001C0CC4">
              <w:rPr>
                <w:rFonts w:cs="Arial"/>
              </w:rPr>
              <w:t>758</w:t>
            </w:r>
          </w:p>
        </w:tc>
        <w:tc>
          <w:tcPr>
            <w:tcW w:w="540" w:type="dxa"/>
            <w:vAlign w:val="center"/>
          </w:tcPr>
          <w:p w:rsidR="00F156E2" w:rsidRPr="001C0CC4" w:rsidRDefault="00F156E2" w:rsidP="00F156E2">
            <w:pPr>
              <w:pStyle w:val="TAC"/>
            </w:pPr>
            <w:r w:rsidRPr="001C0CC4">
              <w:rPr>
                <w:rFonts w:cs="Arial"/>
              </w:rPr>
              <w:t>-</w:t>
            </w:r>
          </w:p>
        </w:tc>
        <w:tc>
          <w:tcPr>
            <w:tcW w:w="889" w:type="dxa"/>
            <w:vAlign w:val="center"/>
          </w:tcPr>
          <w:p w:rsidR="00F156E2" w:rsidRPr="001C0CC4" w:rsidRDefault="00F156E2" w:rsidP="00F156E2">
            <w:pPr>
              <w:pStyle w:val="TAC"/>
            </w:pPr>
            <w:r w:rsidRPr="001C0CC4">
              <w:rPr>
                <w:rFonts w:cs="Arial"/>
              </w:rPr>
              <w:t>799</w:t>
            </w:r>
          </w:p>
        </w:tc>
        <w:tc>
          <w:tcPr>
            <w:tcW w:w="1133" w:type="dxa"/>
            <w:vAlign w:val="center"/>
          </w:tcPr>
          <w:p w:rsidR="00F156E2" w:rsidRPr="001C0CC4" w:rsidRDefault="00F156E2" w:rsidP="00F156E2">
            <w:pPr>
              <w:pStyle w:val="TAC"/>
            </w:pPr>
            <w:r w:rsidRPr="001C0CC4">
              <w:rPr>
                <w:rFonts w:cs="Arial"/>
              </w:rPr>
              <w:t>-50</w:t>
            </w:r>
          </w:p>
        </w:tc>
        <w:tc>
          <w:tcPr>
            <w:tcW w:w="850" w:type="dxa"/>
            <w:noWrap/>
            <w:vAlign w:val="center"/>
          </w:tcPr>
          <w:p w:rsidR="00F156E2" w:rsidRPr="001C0CC4" w:rsidRDefault="00F156E2" w:rsidP="00F156E2">
            <w:pPr>
              <w:pStyle w:val="TAC"/>
            </w:pPr>
            <w:r w:rsidRPr="001C0CC4">
              <w:rPr>
                <w:rFonts w:cs="Arial"/>
              </w:rPr>
              <w:t>1</w:t>
            </w:r>
          </w:p>
        </w:tc>
        <w:tc>
          <w:tcPr>
            <w:tcW w:w="928" w:type="dxa"/>
            <w:noWrap/>
            <w:vAlign w:val="center"/>
          </w:tcPr>
          <w:p w:rsidR="00F156E2" w:rsidRPr="001C0CC4" w:rsidRDefault="00F156E2" w:rsidP="00F156E2">
            <w:pPr>
              <w:pStyle w:val="TAC"/>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vAlign w:val="center"/>
          </w:tcPr>
          <w:p w:rsidR="00F156E2" w:rsidRPr="001C0CC4" w:rsidRDefault="00F156E2" w:rsidP="00F156E2">
            <w:pPr>
              <w:pStyle w:val="TAL"/>
            </w:pPr>
            <w:r w:rsidRPr="001C0CC4">
              <w:t>Frequency range</w:t>
            </w:r>
          </w:p>
        </w:tc>
        <w:tc>
          <w:tcPr>
            <w:tcW w:w="810" w:type="dxa"/>
            <w:vAlign w:val="center"/>
          </w:tcPr>
          <w:p w:rsidR="00F156E2" w:rsidRPr="001C0CC4" w:rsidRDefault="00F156E2" w:rsidP="00F156E2">
            <w:pPr>
              <w:pStyle w:val="TAC"/>
            </w:pPr>
            <w:r w:rsidRPr="001C0CC4">
              <w:rPr>
                <w:rFonts w:cs="Arial"/>
              </w:rPr>
              <w:t>799</w:t>
            </w:r>
          </w:p>
        </w:tc>
        <w:tc>
          <w:tcPr>
            <w:tcW w:w="540" w:type="dxa"/>
            <w:vAlign w:val="center"/>
          </w:tcPr>
          <w:p w:rsidR="00F156E2" w:rsidRPr="001C0CC4" w:rsidRDefault="00F156E2" w:rsidP="00F156E2">
            <w:pPr>
              <w:pStyle w:val="TAC"/>
            </w:pPr>
            <w:r w:rsidRPr="001C0CC4">
              <w:rPr>
                <w:rFonts w:cs="Arial"/>
              </w:rPr>
              <w:t>-</w:t>
            </w:r>
          </w:p>
        </w:tc>
        <w:tc>
          <w:tcPr>
            <w:tcW w:w="889" w:type="dxa"/>
            <w:vAlign w:val="center"/>
          </w:tcPr>
          <w:p w:rsidR="00F156E2" w:rsidRPr="001C0CC4" w:rsidRDefault="00F156E2" w:rsidP="00F156E2">
            <w:pPr>
              <w:pStyle w:val="TAC"/>
            </w:pPr>
            <w:r w:rsidRPr="001C0CC4">
              <w:rPr>
                <w:rFonts w:cs="Arial"/>
              </w:rPr>
              <w:t>803</w:t>
            </w:r>
          </w:p>
        </w:tc>
        <w:tc>
          <w:tcPr>
            <w:tcW w:w="1133" w:type="dxa"/>
            <w:vAlign w:val="center"/>
          </w:tcPr>
          <w:p w:rsidR="00F156E2" w:rsidRPr="001C0CC4" w:rsidRDefault="00F156E2" w:rsidP="00F156E2">
            <w:pPr>
              <w:pStyle w:val="TAC"/>
            </w:pPr>
            <w:r w:rsidRPr="001C0CC4">
              <w:rPr>
                <w:rFonts w:cs="Arial"/>
              </w:rPr>
              <w:t>-40</w:t>
            </w:r>
          </w:p>
        </w:tc>
        <w:tc>
          <w:tcPr>
            <w:tcW w:w="850" w:type="dxa"/>
            <w:noWrap/>
            <w:vAlign w:val="center"/>
          </w:tcPr>
          <w:p w:rsidR="00F156E2" w:rsidRPr="001C0CC4" w:rsidRDefault="00F156E2" w:rsidP="00F156E2">
            <w:pPr>
              <w:pStyle w:val="TAC"/>
            </w:pPr>
            <w:r w:rsidRPr="001C0CC4">
              <w:rPr>
                <w:rFonts w:cs="Arial"/>
              </w:rPr>
              <w:t>1</w:t>
            </w:r>
          </w:p>
        </w:tc>
        <w:tc>
          <w:tcPr>
            <w:tcW w:w="928" w:type="dxa"/>
            <w:noWrap/>
            <w:vAlign w:val="center"/>
          </w:tcPr>
          <w:p w:rsidR="00F156E2" w:rsidRPr="001C0CC4" w:rsidRDefault="00F156E2" w:rsidP="00F156E2">
            <w:pPr>
              <w:pStyle w:val="TAC"/>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vAlign w:val="center"/>
          </w:tcPr>
          <w:p w:rsidR="00F156E2" w:rsidRPr="001C0CC4" w:rsidRDefault="00F156E2" w:rsidP="00F156E2">
            <w:pPr>
              <w:pStyle w:val="TAL"/>
            </w:pPr>
            <w:r w:rsidRPr="001C0CC4">
              <w:t>Frequency range</w:t>
            </w:r>
          </w:p>
        </w:tc>
        <w:tc>
          <w:tcPr>
            <w:tcW w:w="810" w:type="dxa"/>
            <w:vAlign w:val="center"/>
          </w:tcPr>
          <w:p w:rsidR="00F156E2" w:rsidRPr="001C0CC4" w:rsidRDefault="00F156E2" w:rsidP="00F156E2">
            <w:pPr>
              <w:pStyle w:val="TAC"/>
            </w:pPr>
            <w:r w:rsidRPr="001C0CC4">
              <w:rPr>
                <w:rFonts w:cs="Arial"/>
              </w:rPr>
              <w:t>860</w:t>
            </w:r>
          </w:p>
        </w:tc>
        <w:tc>
          <w:tcPr>
            <w:tcW w:w="540" w:type="dxa"/>
            <w:vAlign w:val="center"/>
          </w:tcPr>
          <w:p w:rsidR="00F156E2" w:rsidRPr="001C0CC4" w:rsidRDefault="00F156E2" w:rsidP="00F156E2">
            <w:pPr>
              <w:pStyle w:val="TAC"/>
            </w:pPr>
            <w:r w:rsidRPr="001C0CC4">
              <w:rPr>
                <w:rFonts w:cs="Arial"/>
              </w:rPr>
              <w:t>-</w:t>
            </w:r>
          </w:p>
        </w:tc>
        <w:tc>
          <w:tcPr>
            <w:tcW w:w="889" w:type="dxa"/>
            <w:vAlign w:val="center"/>
          </w:tcPr>
          <w:p w:rsidR="00F156E2" w:rsidRPr="001C0CC4" w:rsidRDefault="00F156E2" w:rsidP="00F156E2">
            <w:pPr>
              <w:pStyle w:val="TAC"/>
            </w:pPr>
            <w:r w:rsidRPr="001C0CC4">
              <w:rPr>
                <w:rFonts w:cs="Arial"/>
              </w:rPr>
              <w:t>890</w:t>
            </w:r>
          </w:p>
        </w:tc>
        <w:tc>
          <w:tcPr>
            <w:tcW w:w="1133" w:type="dxa"/>
            <w:vAlign w:val="center"/>
          </w:tcPr>
          <w:p w:rsidR="00F156E2" w:rsidRPr="001C0CC4" w:rsidRDefault="00F156E2" w:rsidP="00F156E2">
            <w:pPr>
              <w:pStyle w:val="TAC"/>
            </w:pPr>
            <w:r w:rsidRPr="001C0CC4">
              <w:rPr>
                <w:rFonts w:cs="Arial"/>
              </w:rPr>
              <w:t>-40</w:t>
            </w:r>
          </w:p>
        </w:tc>
        <w:tc>
          <w:tcPr>
            <w:tcW w:w="850" w:type="dxa"/>
            <w:noWrap/>
            <w:vAlign w:val="center"/>
          </w:tcPr>
          <w:p w:rsidR="00F156E2" w:rsidRPr="001C0CC4" w:rsidRDefault="00F156E2" w:rsidP="00F156E2">
            <w:pPr>
              <w:pStyle w:val="TAC"/>
            </w:pPr>
            <w:r w:rsidRPr="001C0CC4">
              <w:rPr>
                <w:rFonts w:cs="Arial"/>
              </w:rPr>
              <w:t>1</w:t>
            </w:r>
          </w:p>
        </w:tc>
        <w:tc>
          <w:tcPr>
            <w:tcW w:w="928" w:type="dxa"/>
            <w:noWrap/>
            <w:vAlign w:val="center"/>
          </w:tcPr>
          <w:p w:rsidR="00F156E2" w:rsidRPr="001C0CC4" w:rsidRDefault="00F156E2" w:rsidP="00F156E2">
            <w:pPr>
              <w:pStyle w:val="TAC"/>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vAlign w:val="center"/>
          </w:tcPr>
          <w:p w:rsidR="00F156E2" w:rsidRPr="001C0CC4" w:rsidRDefault="00F156E2" w:rsidP="00F156E2">
            <w:pPr>
              <w:pStyle w:val="TAL"/>
            </w:pPr>
            <w:r w:rsidRPr="001C0CC4">
              <w:t>Frequency range</w:t>
            </w:r>
          </w:p>
        </w:tc>
        <w:tc>
          <w:tcPr>
            <w:tcW w:w="810" w:type="dxa"/>
            <w:vAlign w:val="center"/>
          </w:tcPr>
          <w:p w:rsidR="00F156E2" w:rsidRPr="001C0CC4" w:rsidRDefault="00F156E2" w:rsidP="00F156E2">
            <w:pPr>
              <w:pStyle w:val="TAC"/>
            </w:pPr>
            <w:r w:rsidRPr="001C0CC4">
              <w:rPr>
                <w:rFonts w:cs="Arial"/>
              </w:rPr>
              <w:t>945</w:t>
            </w:r>
          </w:p>
        </w:tc>
        <w:tc>
          <w:tcPr>
            <w:tcW w:w="540" w:type="dxa"/>
            <w:vAlign w:val="center"/>
          </w:tcPr>
          <w:p w:rsidR="00F156E2" w:rsidRPr="001C0CC4" w:rsidRDefault="00F156E2" w:rsidP="00F156E2">
            <w:pPr>
              <w:pStyle w:val="TAC"/>
            </w:pPr>
            <w:r w:rsidRPr="001C0CC4">
              <w:rPr>
                <w:rFonts w:cs="Arial"/>
              </w:rPr>
              <w:t>-</w:t>
            </w:r>
          </w:p>
        </w:tc>
        <w:tc>
          <w:tcPr>
            <w:tcW w:w="889" w:type="dxa"/>
            <w:vAlign w:val="center"/>
          </w:tcPr>
          <w:p w:rsidR="00F156E2" w:rsidRPr="001C0CC4" w:rsidRDefault="00F156E2" w:rsidP="00F156E2">
            <w:pPr>
              <w:pStyle w:val="TAC"/>
            </w:pPr>
            <w:r w:rsidRPr="001C0CC4">
              <w:rPr>
                <w:rFonts w:cs="Arial"/>
              </w:rPr>
              <w:t>960</w:t>
            </w:r>
          </w:p>
        </w:tc>
        <w:tc>
          <w:tcPr>
            <w:tcW w:w="1133" w:type="dxa"/>
            <w:vAlign w:val="center"/>
          </w:tcPr>
          <w:p w:rsidR="00F156E2" w:rsidRPr="001C0CC4" w:rsidRDefault="00F156E2" w:rsidP="00F156E2">
            <w:pPr>
              <w:pStyle w:val="TAC"/>
            </w:pPr>
            <w:r w:rsidRPr="001C0CC4">
              <w:rPr>
                <w:rFonts w:cs="Arial"/>
              </w:rPr>
              <w:t>-50</w:t>
            </w:r>
          </w:p>
        </w:tc>
        <w:tc>
          <w:tcPr>
            <w:tcW w:w="850" w:type="dxa"/>
            <w:noWrap/>
            <w:vAlign w:val="center"/>
          </w:tcPr>
          <w:p w:rsidR="00F156E2" w:rsidRPr="001C0CC4" w:rsidRDefault="00F156E2" w:rsidP="00F156E2">
            <w:pPr>
              <w:pStyle w:val="TAC"/>
            </w:pPr>
            <w:r w:rsidRPr="001C0CC4">
              <w:rPr>
                <w:rFonts w:cs="Arial"/>
              </w:rPr>
              <w:t>1</w:t>
            </w:r>
          </w:p>
        </w:tc>
        <w:tc>
          <w:tcPr>
            <w:tcW w:w="928" w:type="dxa"/>
            <w:noWrap/>
            <w:vAlign w:val="center"/>
          </w:tcPr>
          <w:p w:rsidR="00F156E2" w:rsidRPr="001C0CC4" w:rsidRDefault="00F156E2" w:rsidP="00F156E2">
            <w:pPr>
              <w:pStyle w:val="TAC"/>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vAlign w:val="center"/>
          </w:tcPr>
          <w:p w:rsidR="00F156E2" w:rsidRPr="001C0CC4" w:rsidRDefault="00F156E2" w:rsidP="00F156E2">
            <w:pPr>
              <w:pStyle w:val="TAL"/>
            </w:pPr>
            <w:r w:rsidRPr="001C0CC4">
              <w:t>Frequency range</w:t>
            </w:r>
          </w:p>
        </w:tc>
        <w:tc>
          <w:tcPr>
            <w:tcW w:w="810" w:type="dxa"/>
            <w:vAlign w:val="center"/>
          </w:tcPr>
          <w:p w:rsidR="00F156E2" w:rsidRPr="001C0CC4" w:rsidRDefault="00F156E2" w:rsidP="00F156E2">
            <w:pPr>
              <w:pStyle w:val="TAC"/>
            </w:pPr>
            <w:r w:rsidRPr="001C0CC4">
              <w:rPr>
                <w:rFonts w:cs="Arial"/>
              </w:rPr>
              <w:t>1884.5</w:t>
            </w:r>
          </w:p>
        </w:tc>
        <w:tc>
          <w:tcPr>
            <w:tcW w:w="540" w:type="dxa"/>
            <w:vAlign w:val="center"/>
          </w:tcPr>
          <w:p w:rsidR="00F156E2" w:rsidRPr="001C0CC4" w:rsidRDefault="00F156E2" w:rsidP="00F156E2">
            <w:pPr>
              <w:pStyle w:val="TAC"/>
            </w:pPr>
            <w:r w:rsidRPr="001C0CC4">
              <w:rPr>
                <w:rFonts w:cs="Arial"/>
              </w:rPr>
              <w:t>-</w:t>
            </w:r>
          </w:p>
        </w:tc>
        <w:tc>
          <w:tcPr>
            <w:tcW w:w="889" w:type="dxa"/>
            <w:vAlign w:val="center"/>
          </w:tcPr>
          <w:p w:rsidR="00F156E2" w:rsidRPr="001C0CC4" w:rsidRDefault="00F156E2" w:rsidP="00F156E2">
            <w:pPr>
              <w:pStyle w:val="TAC"/>
            </w:pPr>
            <w:r w:rsidRPr="001C0CC4">
              <w:rPr>
                <w:rFonts w:cs="Arial"/>
              </w:rPr>
              <w:t>1915.7</w:t>
            </w:r>
          </w:p>
        </w:tc>
        <w:tc>
          <w:tcPr>
            <w:tcW w:w="1133" w:type="dxa"/>
            <w:vAlign w:val="center"/>
          </w:tcPr>
          <w:p w:rsidR="00F156E2" w:rsidRPr="001C0CC4" w:rsidRDefault="00F156E2" w:rsidP="00F156E2">
            <w:pPr>
              <w:pStyle w:val="TAC"/>
            </w:pPr>
            <w:r w:rsidRPr="001C0CC4">
              <w:rPr>
                <w:rFonts w:cs="Arial"/>
              </w:rPr>
              <w:t>-41</w:t>
            </w:r>
          </w:p>
        </w:tc>
        <w:tc>
          <w:tcPr>
            <w:tcW w:w="850" w:type="dxa"/>
            <w:noWrap/>
            <w:vAlign w:val="center"/>
          </w:tcPr>
          <w:p w:rsidR="00F156E2" w:rsidRPr="001C0CC4" w:rsidRDefault="00F156E2" w:rsidP="00F156E2">
            <w:pPr>
              <w:pStyle w:val="TAC"/>
            </w:pPr>
            <w:r w:rsidRPr="001C0CC4">
              <w:rPr>
                <w:rFonts w:cs="Arial"/>
              </w:rPr>
              <w:t>0.3</w:t>
            </w:r>
          </w:p>
        </w:tc>
        <w:tc>
          <w:tcPr>
            <w:tcW w:w="928" w:type="dxa"/>
            <w:noWrap/>
            <w:vAlign w:val="center"/>
          </w:tcPr>
          <w:p w:rsidR="00F156E2" w:rsidRPr="001C0CC4" w:rsidRDefault="00F156E2" w:rsidP="00F156E2">
            <w:pPr>
              <w:pStyle w:val="TAC"/>
            </w:pPr>
            <w:r w:rsidRPr="001C0CC4">
              <w:rPr>
                <w:rFonts w:cs="Arial"/>
              </w:rPr>
              <w:t>8</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vAlign w:val="center"/>
          </w:tcPr>
          <w:p w:rsidR="00F156E2" w:rsidRPr="001C0CC4" w:rsidRDefault="00F156E2" w:rsidP="00F156E2">
            <w:pPr>
              <w:pStyle w:val="TAL"/>
            </w:pPr>
            <w:r w:rsidRPr="001C0CC4">
              <w:t>Frequency range</w:t>
            </w:r>
          </w:p>
        </w:tc>
        <w:tc>
          <w:tcPr>
            <w:tcW w:w="810" w:type="dxa"/>
            <w:vAlign w:val="center"/>
          </w:tcPr>
          <w:p w:rsidR="00F156E2" w:rsidRPr="001C0CC4" w:rsidRDefault="00F156E2" w:rsidP="00F156E2">
            <w:pPr>
              <w:pStyle w:val="TAC"/>
            </w:pPr>
            <w:r w:rsidRPr="001C0CC4">
              <w:rPr>
                <w:rFonts w:cs="Arial"/>
              </w:rPr>
              <w:t>2545</w:t>
            </w:r>
          </w:p>
        </w:tc>
        <w:tc>
          <w:tcPr>
            <w:tcW w:w="540" w:type="dxa"/>
            <w:vAlign w:val="center"/>
          </w:tcPr>
          <w:p w:rsidR="00F156E2" w:rsidRPr="001C0CC4" w:rsidRDefault="00F156E2" w:rsidP="00F156E2">
            <w:pPr>
              <w:pStyle w:val="TAC"/>
            </w:pPr>
            <w:r w:rsidRPr="001C0CC4">
              <w:rPr>
                <w:rFonts w:cs="Arial"/>
              </w:rPr>
              <w:t>-</w:t>
            </w:r>
          </w:p>
        </w:tc>
        <w:tc>
          <w:tcPr>
            <w:tcW w:w="889" w:type="dxa"/>
            <w:vAlign w:val="center"/>
          </w:tcPr>
          <w:p w:rsidR="00F156E2" w:rsidRPr="001C0CC4" w:rsidRDefault="00F156E2" w:rsidP="00F156E2">
            <w:pPr>
              <w:pStyle w:val="TAC"/>
            </w:pPr>
            <w:r w:rsidRPr="001C0CC4">
              <w:rPr>
                <w:rFonts w:cs="Arial"/>
              </w:rPr>
              <w:t>2575</w:t>
            </w:r>
          </w:p>
        </w:tc>
        <w:tc>
          <w:tcPr>
            <w:tcW w:w="1133" w:type="dxa"/>
            <w:vAlign w:val="center"/>
          </w:tcPr>
          <w:p w:rsidR="00F156E2" w:rsidRPr="001C0CC4" w:rsidRDefault="00F156E2" w:rsidP="00F156E2">
            <w:pPr>
              <w:pStyle w:val="TAC"/>
            </w:pPr>
            <w:r w:rsidRPr="001C0CC4">
              <w:rPr>
                <w:rFonts w:cs="Arial"/>
              </w:rPr>
              <w:t>-50</w:t>
            </w:r>
          </w:p>
        </w:tc>
        <w:tc>
          <w:tcPr>
            <w:tcW w:w="850" w:type="dxa"/>
            <w:noWrap/>
            <w:vAlign w:val="center"/>
          </w:tcPr>
          <w:p w:rsidR="00F156E2" w:rsidRPr="001C0CC4" w:rsidRDefault="00F156E2" w:rsidP="00F156E2">
            <w:pPr>
              <w:pStyle w:val="TAC"/>
            </w:pPr>
            <w:r w:rsidRPr="001C0CC4">
              <w:rPr>
                <w:rFonts w:cs="Arial"/>
              </w:rPr>
              <w:t>1</w:t>
            </w:r>
          </w:p>
        </w:tc>
        <w:tc>
          <w:tcPr>
            <w:tcW w:w="928" w:type="dxa"/>
            <w:noWrap/>
            <w:vAlign w:val="center"/>
          </w:tcPr>
          <w:p w:rsidR="00F156E2" w:rsidRPr="001C0CC4" w:rsidRDefault="00F156E2" w:rsidP="00F156E2">
            <w:pPr>
              <w:pStyle w:val="TAC"/>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vAlign w:val="center"/>
          </w:tcPr>
          <w:p w:rsidR="00F156E2" w:rsidRPr="001C0CC4" w:rsidRDefault="00F156E2" w:rsidP="00F156E2">
            <w:pPr>
              <w:pStyle w:val="TAL"/>
            </w:pPr>
            <w:r w:rsidRPr="001C0CC4">
              <w:t>Frequency range</w:t>
            </w:r>
          </w:p>
        </w:tc>
        <w:tc>
          <w:tcPr>
            <w:tcW w:w="810" w:type="dxa"/>
            <w:vAlign w:val="center"/>
          </w:tcPr>
          <w:p w:rsidR="00F156E2" w:rsidRPr="001C0CC4" w:rsidRDefault="00F156E2" w:rsidP="00F156E2">
            <w:pPr>
              <w:pStyle w:val="TAC"/>
            </w:pPr>
            <w:r w:rsidRPr="001C0CC4">
              <w:rPr>
                <w:rFonts w:cs="Arial"/>
              </w:rPr>
              <w:t>2595</w:t>
            </w:r>
          </w:p>
        </w:tc>
        <w:tc>
          <w:tcPr>
            <w:tcW w:w="540" w:type="dxa"/>
            <w:vAlign w:val="center"/>
          </w:tcPr>
          <w:p w:rsidR="00F156E2" w:rsidRPr="001C0CC4" w:rsidRDefault="00F156E2" w:rsidP="00F156E2">
            <w:pPr>
              <w:pStyle w:val="TAC"/>
            </w:pPr>
            <w:r w:rsidRPr="001C0CC4">
              <w:rPr>
                <w:rFonts w:cs="Arial"/>
              </w:rPr>
              <w:t>-</w:t>
            </w:r>
          </w:p>
        </w:tc>
        <w:tc>
          <w:tcPr>
            <w:tcW w:w="889" w:type="dxa"/>
            <w:vAlign w:val="center"/>
          </w:tcPr>
          <w:p w:rsidR="00F156E2" w:rsidRPr="001C0CC4" w:rsidRDefault="00F156E2" w:rsidP="00F156E2">
            <w:pPr>
              <w:pStyle w:val="TAC"/>
            </w:pPr>
            <w:r w:rsidRPr="001C0CC4">
              <w:rPr>
                <w:rFonts w:cs="Arial"/>
              </w:rPr>
              <w:t>2645</w:t>
            </w:r>
          </w:p>
        </w:tc>
        <w:tc>
          <w:tcPr>
            <w:tcW w:w="1133" w:type="dxa"/>
            <w:vAlign w:val="center"/>
          </w:tcPr>
          <w:p w:rsidR="00F156E2" w:rsidRPr="001C0CC4" w:rsidRDefault="00F156E2" w:rsidP="00F156E2">
            <w:pPr>
              <w:pStyle w:val="TAC"/>
            </w:pPr>
            <w:r w:rsidRPr="001C0CC4">
              <w:t>-50</w:t>
            </w:r>
          </w:p>
        </w:tc>
        <w:tc>
          <w:tcPr>
            <w:tcW w:w="850" w:type="dxa"/>
            <w:noWrap/>
            <w:vAlign w:val="center"/>
          </w:tcPr>
          <w:p w:rsidR="00F156E2" w:rsidRPr="001C0CC4" w:rsidRDefault="00F156E2" w:rsidP="00F156E2">
            <w:pPr>
              <w:pStyle w:val="TAC"/>
            </w:pPr>
            <w:r w:rsidRPr="001C0CC4">
              <w:t>1</w:t>
            </w:r>
          </w:p>
        </w:tc>
        <w:tc>
          <w:tcPr>
            <w:tcW w:w="928" w:type="dxa"/>
            <w:noWrap/>
            <w:vAlign w:val="center"/>
          </w:tcPr>
          <w:p w:rsidR="00F156E2" w:rsidRPr="001C0CC4" w:rsidRDefault="00F156E2" w:rsidP="00F156E2">
            <w:pPr>
              <w:pStyle w:val="TAC"/>
            </w:pP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n20, n82</w:t>
            </w:r>
          </w:p>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1, 3, 7, 8, 22, 31, 32, 33, 34, 40, 42, 43, 50, 51, 65, 67, 68, 72, 74, 75, 76</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20</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15</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A5E6F" w:rsidRDefault="00F156E2" w:rsidP="00F156E2">
            <w:pPr>
              <w:pStyle w:val="TAL"/>
              <w:keepNext w:val="0"/>
              <w:rPr>
                <w:lang w:val="sv-FI"/>
              </w:rPr>
            </w:pPr>
            <w:r w:rsidRPr="001A5E6F">
              <w:rPr>
                <w:lang w:val="sv-FI"/>
              </w:rPr>
              <w:t>E-UTRA Band 38, 42, 69,</w:t>
            </w:r>
          </w:p>
          <w:p w:rsidR="00F156E2" w:rsidRPr="001A5E6F" w:rsidRDefault="00F156E2" w:rsidP="00F156E2">
            <w:pPr>
              <w:pStyle w:val="TAL"/>
              <w:keepNext w:val="0"/>
              <w:rPr>
                <w:lang w:val="sv-FI"/>
              </w:rPr>
            </w:pPr>
            <w:r w:rsidRPr="001A5E6F">
              <w:rPr>
                <w:lang w:val="sv-FI"/>
              </w:rPr>
              <w:t>NR Band n77, n78</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758</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788</w:t>
            </w:r>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n25</w:t>
            </w:r>
          </w:p>
        </w:tc>
        <w:tc>
          <w:tcPr>
            <w:tcW w:w="2831" w:type="dxa"/>
          </w:tcPr>
          <w:p w:rsidR="00F156E2" w:rsidRPr="001C0CC4" w:rsidRDefault="00F156E2" w:rsidP="00F156E2">
            <w:pPr>
              <w:pStyle w:val="TAL"/>
              <w:keepNext w:val="0"/>
            </w:pPr>
            <w:r w:rsidRPr="001C0CC4">
              <w:t>E-UTRA Band 4, 5, 10,12, 13, 14, 17, 24, 26, 27, 28, 29, 30, 41, 42, 48, 53, 66, 70, 71, 85</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2</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15</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25</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15</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43</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n28, n83</w:t>
            </w:r>
          </w:p>
          <w:p w:rsidR="00F156E2" w:rsidRPr="001C0CC4" w:rsidRDefault="00F156E2" w:rsidP="00F156E2">
            <w:pPr>
              <w:pStyle w:val="TAC"/>
              <w:keepNext w:val="0"/>
            </w:pPr>
          </w:p>
        </w:tc>
        <w:tc>
          <w:tcPr>
            <w:tcW w:w="2831" w:type="dxa"/>
          </w:tcPr>
          <w:p w:rsidR="00F156E2" w:rsidRPr="001A5E6F" w:rsidRDefault="00F8597C" w:rsidP="00F156E2">
            <w:pPr>
              <w:pStyle w:val="TAL"/>
              <w:keepNext w:val="0"/>
              <w:rPr>
                <w:lang w:val="sv-FI"/>
              </w:rPr>
            </w:pPr>
            <w:r>
              <w:rPr>
                <w:lang w:val="sv-FI"/>
              </w:rPr>
              <w:t>E-UTRA Band 1, 4, 10, 22, 32,</w:t>
            </w:r>
            <w:r>
              <w:rPr>
                <w:rFonts w:hint="eastAsia"/>
                <w:lang w:val="sv-FI" w:eastAsia="zh-CN"/>
              </w:rPr>
              <w:t xml:space="preserve"> </w:t>
            </w:r>
            <w:r w:rsidR="00F156E2" w:rsidRPr="001A5E6F">
              <w:rPr>
                <w:lang w:val="sv-FI"/>
              </w:rPr>
              <w:t>42, 43, 50, 51, 52, 65, 66, 73, 74, 75, 76,</w:t>
            </w:r>
          </w:p>
          <w:p w:rsidR="00F156E2" w:rsidRPr="001A5E6F" w:rsidRDefault="00F156E2" w:rsidP="00F156E2">
            <w:pPr>
              <w:pStyle w:val="TAL"/>
              <w:keepNext w:val="0"/>
              <w:rPr>
                <w:lang w:val="sv-FI"/>
              </w:rPr>
            </w:pPr>
            <w:r w:rsidRPr="001A5E6F">
              <w:rPr>
                <w:lang w:val="sv-FI"/>
              </w:rPr>
              <w:t>NR Band n77, n78</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1</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19, 25</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A5E6F" w:rsidRDefault="00F156E2" w:rsidP="00F156E2">
            <w:pPr>
              <w:pStyle w:val="TAL"/>
              <w:keepNext w:val="0"/>
              <w:rPr>
                <w:lang w:val="sv-FI"/>
              </w:rPr>
            </w:pPr>
            <w:r w:rsidRPr="001A5E6F">
              <w:rPr>
                <w:lang w:val="sv-FI"/>
              </w:rPr>
              <w:t>E-UTRA Band 2, 3, 5, 7, 8, 18, 19, 20, 25, 26, 27, 31, 34, 38,</w:t>
            </w:r>
            <w:ins w:id="15" w:author="CATT" w:date="2020-02-05T15:09:00Z">
              <w:r w:rsidR="00C82903">
                <w:rPr>
                  <w:rFonts w:hint="eastAsia"/>
                  <w:lang w:val="sv-FI" w:eastAsia="zh-CN"/>
                </w:rPr>
                <w:t xml:space="preserve"> 3</w:t>
              </w:r>
            </w:ins>
            <w:ins w:id="16" w:author="CATT" w:date="2020-02-05T15:10:00Z">
              <w:r w:rsidR="00C82903">
                <w:rPr>
                  <w:rFonts w:hint="eastAsia"/>
                  <w:lang w:val="sv-FI" w:eastAsia="zh-CN"/>
                </w:rPr>
                <w:t>9,</w:t>
              </w:r>
            </w:ins>
            <w:r w:rsidRPr="001A5E6F">
              <w:rPr>
                <w:lang w:val="sv-FI"/>
              </w:rPr>
              <w:t xml:space="preserve"> 40, 41, 66, 72,</w:t>
            </w:r>
          </w:p>
          <w:p w:rsidR="00F156E2" w:rsidRPr="001A5E6F" w:rsidRDefault="00F156E2" w:rsidP="00F156E2">
            <w:pPr>
              <w:pStyle w:val="TAL"/>
              <w:keepNext w:val="0"/>
              <w:rPr>
                <w:lang w:val="sv-FI"/>
              </w:rPr>
            </w:pPr>
            <w:r w:rsidRPr="001A5E6F">
              <w:rPr>
                <w:lang w:val="sv-FI"/>
              </w:rPr>
              <w:t>NR Band n79</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11, 21</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19, 24</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470</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694</w:t>
            </w:r>
          </w:p>
        </w:tc>
        <w:tc>
          <w:tcPr>
            <w:tcW w:w="1133" w:type="dxa"/>
          </w:tcPr>
          <w:p w:rsidR="00F156E2" w:rsidRPr="001C0CC4" w:rsidRDefault="00F156E2" w:rsidP="00F156E2">
            <w:pPr>
              <w:pStyle w:val="TAC"/>
              <w:keepNext w:val="0"/>
            </w:pPr>
            <w:r w:rsidRPr="001C0CC4">
              <w:t>-42</w:t>
            </w:r>
          </w:p>
        </w:tc>
        <w:tc>
          <w:tcPr>
            <w:tcW w:w="850" w:type="dxa"/>
            <w:noWrap/>
          </w:tcPr>
          <w:p w:rsidR="00F156E2" w:rsidRPr="001C0CC4" w:rsidRDefault="00F156E2" w:rsidP="00F156E2">
            <w:pPr>
              <w:pStyle w:val="TAC"/>
              <w:keepNext w:val="0"/>
            </w:pPr>
            <w:r w:rsidRPr="001C0CC4">
              <w:t>8</w:t>
            </w:r>
          </w:p>
        </w:tc>
        <w:tc>
          <w:tcPr>
            <w:tcW w:w="928" w:type="dxa"/>
            <w:noWrap/>
          </w:tcPr>
          <w:p w:rsidR="00F156E2" w:rsidRPr="001C0CC4" w:rsidRDefault="00F156E2" w:rsidP="00F156E2">
            <w:pPr>
              <w:pStyle w:val="TAC"/>
              <w:keepNext w:val="0"/>
            </w:pPr>
            <w:r w:rsidRPr="001C0CC4">
              <w:t>15, 35</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470</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710</w:t>
            </w:r>
          </w:p>
        </w:tc>
        <w:tc>
          <w:tcPr>
            <w:tcW w:w="1133" w:type="dxa"/>
          </w:tcPr>
          <w:p w:rsidR="00F156E2" w:rsidRPr="001C0CC4" w:rsidRDefault="00F156E2" w:rsidP="00F156E2">
            <w:pPr>
              <w:pStyle w:val="TAC"/>
              <w:keepNext w:val="0"/>
            </w:pPr>
            <w:r w:rsidRPr="001C0CC4">
              <w:t>-26.2</w:t>
            </w:r>
          </w:p>
        </w:tc>
        <w:tc>
          <w:tcPr>
            <w:tcW w:w="850" w:type="dxa"/>
            <w:noWrap/>
          </w:tcPr>
          <w:p w:rsidR="00F156E2" w:rsidRPr="001C0CC4" w:rsidRDefault="00F156E2" w:rsidP="00F156E2">
            <w:pPr>
              <w:pStyle w:val="TAC"/>
              <w:keepNext w:val="0"/>
            </w:pPr>
            <w:r w:rsidRPr="001C0CC4">
              <w:t>6</w:t>
            </w:r>
          </w:p>
        </w:tc>
        <w:tc>
          <w:tcPr>
            <w:tcW w:w="928" w:type="dxa"/>
            <w:noWrap/>
          </w:tcPr>
          <w:p w:rsidR="00F156E2" w:rsidRPr="001C0CC4" w:rsidRDefault="00F156E2" w:rsidP="00F156E2">
            <w:pPr>
              <w:pStyle w:val="TAC"/>
              <w:keepNext w:val="0"/>
            </w:pPr>
            <w:r w:rsidRPr="001C0CC4">
              <w:t>34</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662</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694</w:t>
            </w:r>
          </w:p>
        </w:tc>
        <w:tc>
          <w:tcPr>
            <w:tcW w:w="1133" w:type="dxa"/>
          </w:tcPr>
          <w:p w:rsidR="00F156E2" w:rsidRPr="001C0CC4" w:rsidRDefault="00F156E2" w:rsidP="00F156E2">
            <w:pPr>
              <w:pStyle w:val="TAC"/>
              <w:keepNext w:val="0"/>
            </w:pPr>
            <w:r w:rsidRPr="001C0CC4">
              <w:t>-26.2</w:t>
            </w:r>
          </w:p>
        </w:tc>
        <w:tc>
          <w:tcPr>
            <w:tcW w:w="850" w:type="dxa"/>
            <w:noWrap/>
          </w:tcPr>
          <w:p w:rsidR="00F156E2" w:rsidRPr="001C0CC4" w:rsidRDefault="00F156E2" w:rsidP="00F156E2">
            <w:pPr>
              <w:pStyle w:val="TAC"/>
              <w:keepNext w:val="0"/>
            </w:pPr>
            <w:r w:rsidRPr="001C0CC4">
              <w:t>6</w:t>
            </w:r>
          </w:p>
        </w:tc>
        <w:tc>
          <w:tcPr>
            <w:tcW w:w="928" w:type="dxa"/>
            <w:noWrap/>
          </w:tcPr>
          <w:p w:rsidR="00F156E2" w:rsidRPr="001C0CC4" w:rsidRDefault="00F156E2" w:rsidP="00F156E2">
            <w:pPr>
              <w:pStyle w:val="TAC"/>
              <w:keepNext w:val="0"/>
            </w:pPr>
            <w:r w:rsidRPr="001C0CC4">
              <w:t>15</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758</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773</w:t>
            </w:r>
          </w:p>
        </w:tc>
        <w:tc>
          <w:tcPr>
            <w:tcW w:w="1133" w:type="dxa"/>
          </w:tcPr>
          <w:p w:rsidR="00F156E2" w:rsidRPr="001C0CC4" w:rsidRDefault="00F156E2" w:rsidP="00F156E2">
            <w:pPr>
              <w:pStyle w:val="TAC"/>
              <w:keepNext w:val="0"/>
            </w:pPr>
            <w:r w:rsidRPr="001C0CC4">
              <w:t>-32</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15</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773</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803</w:t>
            </w:r>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1884.5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1915.7</w:t>
            </w:r>
          </w:p>
        </w:tc>
        <w:tc>
          <w:tcPr>
            <w:tcW w:w="1133" w:type="dxa"/>
          </w:tcPr>
          <w:p w:rsidR="00F156E2" w:rsidRPr="001C0CC4" w:rsidRDefault="00F156E2" w:rsidP="00F156E2">
            <w:pPr>
              <w:pStyle w:val="TAC"/>
              <w:keepNext w:val="0"/>
            </w:pPr>
            <w:r w:rsidRPr="001C0CC4">
              <w:t>-41</w:t>
            </w:r>
          </w:p>
        </w:tc>
        <w:tc>
          <w:tcPr>
            <w:tcW w:w="850" w:type="dxa"/>
            <w:noWrap/>
          </w:tcPr>
          <w:p w:rsidR="00F156E2" w:rsidRPr="001C0CC4" w:rsidRDefault="00F156E2" w:rsidP="00F156E2">
            <w:pPr>
              <w:pStyle w:val="TAC"/>
              <w:keepNext w:val="0"/>
            </w:pPr>
            <w:r w:rsidRPr="001C0CC4">
              <w:t>0.3</w:t>
            </w:r>
          </w:p>
        </w:tc>
        <w:tc>
          <w:tcPr>
            <w:tcW w:w="928" w:type="dxa"/>
            <w:noWrap/>
          </w:tcPr>
          <w:p w:rsidR="00F156E2" w:rsidRPr="001C0CC4" w:rsidRDefault="00F156E2" w:rsidP="00F156E2">
            <w:pPr>
              <w:pStyle w:val="TAC"/>
              <w:keepNext w:val="0"/>
            </w:pPr>
            <w:r w:rsidRPr="001C0CC4">
              <w:t>8, 19</w:t>
            </w:r>
          </w:p>
        </w:tc>
      </w:tr>
      <w:tr w:rsidR="00F156E2" w:rsidRPr="001C0CC4" w:rsidTr="00F156E2">
        <w:trPr>
          <w:trHeight w:val="225"/>
          <w:jc w:val="center"/>
        </w:trPr>
        <w:tc>
          <w:tcPr>
            <w:tcW w:w="959" w:type="dxa"/>
          </w:tcPr>
          <w:p w:rsidR="00F156E2" w:rsidRPr="001C0CC4" w:rsidRDefault="00F156E2" w:rsidP="00F156E2">
            <w:pPr>
              <w:pStyle w:val="TAC"/>
            </w:pPr>
            <w:r w:rsidRPr="001C0CC4">
              <w:t>n30</w:t>
            </w:r>
          </w:p>
        </w:tc>
        <w:tc>
          <w:tcPr>
            <w:tcW w:w="2831" w:type="dxa"/>
            <w:vAlign w:val="center"/>
          </w:tcPr>
          <w:p w:rsidR="00F156E2" w:rsidRPr="001C0CC4" w:rsidRDefault="00F156E2" w:rsidP="00F156E2">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rsidR="00F156E2" w:rsidRPr="001C0CC4" w:rsidRDefault="00F156E2" w:rsidP="00F156E2">
            <w:pPr>
              <w:pStyle w:val="TAC"/>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pPr>
            <w:r w:rsidRPr="001C0CC4">
              <w:t>-</w:t>
            </w:r>
          </w:p>
        </w:tc>
        <w:tc>
          <w:tcPr>
            <w:tcW w:w="889" w:type="dxa"/>
          </w:tcPr>
          <w:p w:rsidR="00F156E2" w:rsidRPr="001C0CC4" w:rsidRDefault="00F156E2" w:rsidP="00F156E2">
            <w:pPr>
              <w:pStyle w:val="TAC"/>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pPr>
            <w:r w:rsidRPr="001C0CC4">
              <w:t>-50</w:t>
            </w:r>
          </w:p>
        </w:tc>
        <w:tc>
          <w:tcPr>
            <w:tcW w:w="850" w:type="dxa"/>
            <w:noWrap/>
          </w:tcPr>
          <w:p w:rsidR="00F156E2" w:rsidRPr="001C0CC4" w:rsidRDefault="00F156E2" w:rsidP="00F156E2">
            <w:pPr>
              <w:pStyle w:val="TAC"/>
            </w:pPr>
            <w:r w:rsidRPr="001C0CC4">
              <w:t>1</w:t>
            </w:r>
          </w:p>
        </w:tc>
        <w:tc>
          <w:tcPr>
            <w:tcW w:w="928" w:type="dxa"/>
            <w:noWrap/>
          </w:tcPr>
          <w:p w:rsidR="00F156E2" w:rsidRPr="001C0CC4" w:rsidRDefault="00F156E2" w:rsidP="00F156E2">
            <w:pPr>
              <w:pStyle w:val="TAC"/>
            </w:pP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n34</w:t>
            </w:r>
          </w:p>
        </w:tc>
        <w:tc>
          <w:tcPr>
            <w:tcW w:w="2831" w:type="dxa"/>
          </w:tcPr>
          <w:p w:rsidR="00F156E2" w:rsidRPr="001A5E6F" w:rsidRDefault="00F156E2" w:rsidP="00F156E2">
            <w:pPr>
              <w:pStyle w:val="TAL"/>
              <w:keepNext w:val="0"/>
              <w:rPr>
                <w:lang w:val="sv-FI"/>
              </w:rPr>
            </w:pPr>
            <w:r w:rsidRPr="001A5E6F">
              <w:rPr>
                <w:lang w:val="sv-FI"/>
              </w:rPr>
              <w:t>E-UTRA Band 1, 3, 7, 8, 11, 18, 19, 20, 21, 22, 26, 28, 31, 32, 33, 38,39, 40, 41, 42, 43, 44, 45, 50, 51, 52, 65, 67, 69, 72, 74, 75, 76,</w:t>
            </w:r>
          </w:p>
          <w:p w:rsidR="00F156E2" w:rsidRPr="001A5E6F" w:rsidRDefault="00F156E2" w:rsidP="00F156E2">
            <w:pPr>
              <w:pStyle w:val="TAL"/>
              <w:keepNext w:val="0"/>
              <w:rPr>
                <w:lang w:val="sv-FI"/>
              </w:rPr>
            </w:pPr>
            <w:r w:rsidRPr="001A5E6F">
              <w:rPr>
                <w:lang w:val="sv-FI"/>
              </w:rPr>
              <w:t>NR Band n78, n79</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5</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NR Band n77</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1884.5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r w:rsidRPr="001C0CC4">
              <w:t>1915.7</w:t>
            </w:r>
          </w:p>
        </w:tc>
        <w:tc>
          <w:tcPr>
            <w:tcW w:w="1133" w:type="dxa"/>
          </w:tcPr>
          <w:p w:rsidR="00F156E2" w:rsidRPr="001C0CC4" w:rsidRDefault="00F156E2" w:rsidP="00F156E2">
            <w:pPr>
              <w:pStyle w:val="TAC"/>
              <w:keepNext w:val="0"/>
            </w:pPr>
            <w:r w:rsidRPr="001C0CC4">
              <w:t>-41</w:t>
            </w:r>
          </w:p>
        </w:tc>
        <w:tc>
          <w:tcPr>
            <w:tcW w:w="850" w:type="dxa"/>
            <w:noWrap/>
          </w:tcPr>
          <w:p w:rsidR="00F156E2" w:rsidRPr="001C0CC4" w:rsidRDefault="00F156E2" w:rsidP="00F156E2">
            <w:pPr>
              <w:pStyle w:val="TAC"/>
              <w:keepNext w:val="0"/>
            </w:pPr>
            <w:r w:rsidRPr="001C0CC4">
              <w:t>0.3</w:t>
            </w:r>
          </w:p>
        </w:tc>
        <w:tc>
          <w:tcPr>
            <w:tcW w:w="928" w:type="dxa"/>
            <w:noWrap/>
          </w:tcPr>
          <w:p w:rsidR="00F156E2" w:rsidRPr="001C0CC4" w:rsidRDefault="00F156E2" w:rsidP="00F156E2">
            <w:pPr>
              <w:pStyle w:val="TAC"/>
              <w:keepNext w:val="0"/>
            </w:pPr>
            <w:r w:rsidRPr="001C0CC4">
              <w:t>8</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n38</w:t>
            </w:r>
          </w:p>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lastRenderedPageBreak/>
              <w:t xml:space="preserve">E-UTRA Band 1, 2, 3, 4, 5, 8, </w:t>
            </w:r>
            <w:r w:rsidRPr="001C0CC4">
              <w:lastRenderedPageBreak/>
              <w:t>10, 12, 13, 14, 17, 20, 22, 27, 28, 29, 30, 31, 32, 33, 34, 40, 42, 43, 50, 51, 52, 65, 66, 67, 68, 72, 74, 75, 76, 85</w:t>
            </w:r>
          </w:p>
        </w:tc>
        <w:tc>
          <w:tcPr>
            <w:tcW w:w="810" w:type="dxa"/>
          </w:tcPr>
          <w:p w:rsidR="00F156E2" w:rsidRPr="001C0CC4" w:rsidRDefault="00F156E2" w:rsidP="00F156E2">
            <w:pPr>
              <w:pStyle w:val="TAC"/>
              <w:keepNext w:val="0"/>
            </w:pPr>
            <w:proofErr w:type="spellStart"/>
            <w:r w:rsidRPr="001C0CC4">
              <w:lastRenderedPageBreak/>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2620</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2645</w:t>
            </w:r>
          </w:p>
        </w:tc>
        <w:tc>
          <w:tcPr>
            <w:tcW w:w="1133" w:type="dxa"/>
          </w:tcPr>
          <w:p w:rsidR="00F156E2" w:rsidRPr="001C0CC4" w:rsidRDefault="00F156E2" w:rsidP="00F156E2">
            <w:pPr>
              <w:pStyle w:val="TAC"/>
              <w:keepNext w:val="0"/>
            </w:pPr>
            <w:r w:rsidRPr="001C0CC4">
              <w:t>-15.5</w:t>
            </w:r>
          </w:p>
        </w:tc>
        <w:tc>
          <w:tcPr>
            <w:tcW w:w="850" w:type="dxa"/>
            <w:noWrap/>
          </w:tcPr>
          <w:p w:rsidR="00F156E2" w:rsidRPr="001C0CC4" w:rsidRDefault="00F156E2" w:rsidP="00F156E2">
            <w:pPr>
              <w:pStyle w:val="TAC"/>
              <w:keepNext w:val="0"/>
            </w:pPr>
            <w:r w:rsidRPr="001C0CC4">
              <w:t>5</w:t>
            </w:r>
          </w:p>
        </w:tc>
        <w:tc>
          <w:tcPr>
            <w:tcW w:w="928" w:type="dxa"/>
            <w:noWrap/>
          </w:tcPr>
          <w:p w:rsidR="00F156E2" w:rsidRPr="001C0CC4" w:rsidRDefault="00F156E2" w:rsidP="00F156E2">
            <w:pPr>
              <w:pStyle w:val="TAC"/>
              <w:keepNext w:val="0"/>
            </w:pPr>
            <w:r w:rsidRPr="001C0CC4">
              <w:t>15, 22, 26</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2645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2690</w:t>
            </w:r>
          </w:p>
        </w:tc>
        <w:tc>
          <w:tcPr>
            <w:tcW w:w="1133" w:type="dxa"/>
          </w:tcPr>
          <w:p w:rsidR="00F156E2" w:rsidRPr="001C0CC4" w:rsidRDefault="00F156E2" w:rsidP="00F156E2">
            <w:pPr>
              <w:pStyle w:val="TAC"/>
              <w:keepNext w:val="0"/>
            </w:pPr>
            <w:r w:rsidRPr="001C0CC4">
              <w:t>-40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15, 22</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n39</w:t>
            </w:r>
          </w:p>
        </w:tc>
        <w:tc>
          <w:tcPr>
            <w:tcW w:w="2831" w:type="dxa"/>
          </w:tcPr>
          <w:p w:rsidR="00F156E2" w:rsidRPr="001A5E6F" w:rsidRDefault="00F156E2" w:rsidP="00F156E2">
            <w:pPr>
              <w:pStyle w:val="TAL"/>
              <w:keepNext w:val="0"/>
              <w:rPr>
                <w:lang w:val="sv-FI"/>
              </w:rPr>
            </w:pPr>
            <w:r w:rsidRPr="001A5E6F">
              <w:rPr>
                <w:lang w:val="sv-FI"/>
              </w:rPr>
              <w:t>E-UTRA Band 1, 8, 22, 26,</w:t>
            </w:r>
            <w:ins w:id="17" w:author="CATT" w:date="2020-02-03T18:21:00Z">
              <w:r w:rsidR="00F8597C">
                <w:rPr>
                  <w:rFonts w:hint="eastAsia"/>
                  <w:lang w:val="sv-FI" w:eastAsia="zh-CN"/>
                </w:rPr>
                <w:t xml:space="preserve"> 28,</w:t>
              </w:r>
            </w:ins>
            <w:r w:rsidRPr="001A5E6F">
              <w:rPr>
                <w:lang w:val="sv-FI"/>
              </w:rPr>
              <w:t xml:space="preserve"> 34, 40, 41, 42, 44, 45, 50, 51, 52, 74,</w:t>
            </w:r>
          </w:p>
          <w:p w:rsidR="00F156E2" w:rsidRPr="001A5E6F" w:rsidRDefault="00F156E2" w:rsidP="00F156E2">
            <w:pPr>
              <w:pStyle w:val="TAL"/>
              <w:keepNext w:val="0"/>
              <w:rPr>
                <w:lang w:val="sv-FI"/>
              </w:rPr>
            </w:pPr>
            <w:r w:rsidRPr="001A5E6F">
              <w:rPr>
                <w:lang w:val="sv-FI"/>
              </w:rPr>
              <w:t>NR Band n79</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NR Band n77, n78</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1805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r w:rsidRPr="001C0CC4">
              <w:t>1855</w:t>
            </w:r>
          </w:p>
        </w:tc>
        <w:tc>
          <w:tcPr>
            <w:tcW w:w="1133" w:type="dxa"/>
          </w:tcPr>
          <w:p w:rsidR="00F156E2" w:rsidRPr="001C0CC4" w:rsidRDefault="00F156E2" w:rsidP="00F156E2">
            <w:pPr>
              <w:pStyle w:val="TAC"/>
              <w:keepNext w:val="0"/>
            </w:pPr>
            <w:r w:rsidRPr="001C0CC4">
              <w:t>-40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33</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1855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r w:rsidRPr="001C0CC4">
              <w:t>1880</w:t>
            </w:r>
          </w:p>
        </w:tc>
        <w:tc>
          <w:tcPr>
            <w:tcW w:w="1133" w:type="dxa"/>
          </w:tcPr>
          <w:p w:rsidR="00F156E2" w:rsidRPr="001C0CC4" w:rsidRDefault="00F156E2" w:rsidP="00F156E2">
            <w:pPr>
              <w:pStyle w:val="TAC"/>
              <w:keepNext w:val="0"/>
            </w:pPr>
            <w:r w:rsidRPr="001C0CC4">
              <w:t>-15.5</w:t>
            </w:r>
          </w:p>
        </w:tc>
        <w:tc>
          <w:tcPr>
            <w:tcW w:w="850" w:type="dxa"/>
            <w:noWrap/>
          </w:tcPr>
          <w:p w:rsidR="00F156E2" w:rsidRPr="001C0CC4" w:rsidRDefault="00F156E2" w:rsidP="00F156E2">
            <w:pPr>
              <w:pStyle w:val="TAC"/>
              <w:keepNext w:val="0"/>
            </w:pPr>
            <w:r w:rsidRPr="001C0CC4">
              <w:t>5</w:t>
            </w:r>
          </w:p>
        </w:tc>
        <w:tc>
          <w:tcPr>
            <w:tcW w:w="928" w:type="dxa"/>
            <w:noWrap/>
          </w:tcPr>
          <w:p w:rsidR="00F156E2" w:rsidRPr="001C0CC4" w:rsidRDefault="00F156E2" w:rsidP="00F156E2">
            <w:pPr>
              <w:pStyle w:val="TAC"/>
              <w:keepNext w:val="0"/>
            </w:pPr>
            <w:r w:rsidRPr="001C0CC4">
              <w:t>15, 26, 33</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n40</w:t>
            </w:r>
          </w:p>
        </w:tc>
        <w:tc>
          <w:tcPr>
            <w:tcW w:w="2831" w:type="dxa"/>
          </w:tcPr>
          <w:p w:rsidR="00F156E2" w:rsidRPr="001A5E6F" w:rsidRDefault="00F156E2" w:rsidP="00F156E2">
            <w:pPr>
              <w:pStyle w:val="TAL"/>
              <w:keepNext w:val="0"/>
              <w:rPr>
                <w:lang w:val="sv-FI"/>
              </w:rPr>
            </w:pPr>
            <w:r w:rsidRPr="001A5E6F">
              <w:rPr>
                <w:lang w:val="sv-FI"/>
              </w:rPr>
              <w:t>E-UTRA Band 1, 3, 5, 7, 8, 20, 22, 26, 27, 28, 31, 32, 33, 34, 38, 39, 42, 43, 44, 45, 50, 51, 52, 65, 67, 68, 69, 72, 74, 75, 76,</w:t>
            </w:r>
          </w:p>
          <w:p w:rsidR="00F156E2" w:rsidRPr="001A5E6F" w:rsidRDefault="00F156E2" w:rsidP="00F156E2">
            <w:pPr>
              <w:pStyle w:val="TAL"/>
              <w:keepNext w:val="0"/>
              <w:rPr>
                <w:lang w:val="sv-FI"/>
              </w:rPr>
            </w:pPr>
            <w:r w:rsidRPr="001A5E6F">
              <w:rPr>
                <w:lang w:val="sv-FI"/>
              </w:rPr>
              <w:t>NR Band n77, n78</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NR Band n79</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n41</w:t>
            </w:r>
          </w:p>
          <w:p w:rsidR="00F156E2" w:rsidRPr="001C0CC4" w:rsidRDefault="00F156E2" w:rsidP="00F156E2">
            <w:pPr>
              <w:pStyle w:val="TAC"/>
              <w:keepNext w:val="0"/>
            </w:pPr>
          </w:p>
        </w:tc>
        <w:tc>
          <w:tcPr>
            <w:tcW w:w="2831" w:type="dxa"/>
          </w:tcPr>
          <w:p w:rsidR="00F156E2" w:rsidRPr="001A5E6F" w:rsidRDefault="00F156E2" w:rsidP="00F156E2">
            <w:pPr>
              <w:pStyle w:val="TAL"/>
              <w:keepNext w:val="0"/>
              <w:rPr>
                <w:lang w:val="sv-FI"/>
              </w:rPr>
            </w:pPr>
            <w:r w:rsidRPr="001A5E6F">
              <w:rPr>
                <w:lang w:val="sv-FI"/>
              </w:rPr>
              <w:t xml:space="preserve">E-UTRA Band 1, 2, 3, 4, 5, 8, 10, 12, 13, 14, 17, 24, 25, 26, 27, 28, 29, 30, 34, 39, 42, 44, 45, 48, 50, 51, 52, 65, 66, 70, 71, 73, 74, 85, </w:t>
            </w:r>
          </w:p>
          <w:p w:rsidR="00F156E2" w:rsidRPr="001A5E6F" w:rsidRDefault="00F156E2" w:rsidP="00F156E2">
            <w:pPr>
              <w:pStyle w:val="TAL"/>
              <w:keepNext w:val="0"/>
              <w:rPr>
                <w:lang w:val="sv-FI"/>
              </w:rPr>
            </w:pPr>
            <w:r w:rsidRPr="001A5E6F">
              <w:rPr>
                <w:lang w:val="sv-FI"/>
              </w:rPr>
              <w:t>NR Band n77, n78</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NR Band n79</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9, 11, 18, 19, 21</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30</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1884.5</w:t>
            </w:r>
          </w:p>
        </w:tc>
        <w:tc>
          <w:tcPr>
            <w:tcW w:w="540" w:type="dxa"/>
          </w:tcPr>
          <w:p w:rsidR="00F156E2" w:rsidRPr="001C0CC4" w:rsidRDefault="00F156E2" w:rsidP="00F156E2">
            <w:pPr>
              <w:pStyle w:val="TAC"/>
              <w:keepNext w:val="0"/>
            </w:pPr>
          </w:p>
        </w:tc>
        <w:tc>
          <w:tcPr>
            <w:tcW w:w="889" w:type="dxa"/>
          </w:tcPr>
          <w:p w:rsidR="00F156E2" w:rsidRPr="001C0CC4" w:rsidRDefault="00F156E2" w:rsidP="00F156E2">
            <w:pPr>
              <w:pStyle w:val="TAC"/>
              <w:keepNext w:val="0"/>
            </w:pPr>
            <w:r w:rsidRPr="001C0CC4">
              <w:t>1915.7</w:t>
            </w:r>
          </w:p>
        </w:tc>
        <w:tc>
          <w:tcPr>
            <w:tcW w:w="1133" w:type="dxa"/>
          </w:tcPr>
          <w:p w:rsidR="00F156E2" w:rsidRPr="001C0CC4" w:rsidRDefault="00F156E2" w:rsidP="00F156E2">
            <w:pPr>
              <w:pStyle w:val="TAC"/>
              <w:keepNext w:val="0"/>
            </w:pPr>
            <w:r w:rsidRPr="001C0CC4">
              <w:t>-41</w:t>
            </w:r>
          </w:p>
        </w:tc>
        <w:tc>
          <w:tcPr>
            <w:tcW w:w="850" w:type="dxa"/>
            <w:noWrap/>
          </w:tcPr>
          <w:p w:rsidR="00F156E2" w:rsidRPr="001C0CC4" w:rsidRDefault="00F156E2" w:rsidP="00F156E2">
            <w:pPr>
              <w:pStyle w:val="TAC"/>
              <w:keepNext w:val="0"/>
            </w:pPr>
            <w:r w:rsidRPr="001C0CC4">
              <w:t>0.3</w:t>
            </w:r>
          </w:p>
        </w:tc>
        <w:tc>
          <w:tcPr>
            <w:tcW w:w="928" w:type="dxa"/>
            <w:noWrap/>
          </w:tcPr>
          <w:p w:rsidR="00F156E2" w:rsidRPr="001C0CC4" w:rsidRDefault="00F156E2" w:rsidP="00F156E2">
            <w:pPr>
              <w:pStyle w:val="TAC"/>
              <w:keepNext w:val="0"/>
            </w:pPr>
            <w:r w:rsidRPr="001C0CC4">
              <w:t>8, 30</w:t>
            </w:r>
          </w:p>
        </w:tc>
      </w:tr>
      <w:tr w:rsidR="00F156E2" w:rsidRPr="001C0CC4" w:rsidTr="00F156E2">
        <w:trPr>
          <w:trHeight w:val="225"/>
          <w:jc w:val="center"/>
        </w:trPr>
        <w:tc>
          <w:tcPr>
            <w:tcW w:w="959" w:type="dxa"/>
          </w:tcPr>
          <w:p w:rsidR="00F156E2" w:rsidRPr="001C0CC4" w:rsidRDefault="00F156E2" w:rsidP="00F156E2">
            <w:pPr>
              <w:pStyle w:val="TAC"/>
              <w:keepNext w:val="0"/>
            </w:pPr>
            <w:r w:rsidRPr="001C0CC4">
              <w:t>n48</w:t>
            </w:r>
          </w:p>
        </w:tc>
        <w:tc>
          <w:tcPr>
            <w:tcW w:w="2831" w:type="dxa"/>
          </w:tcPr>
          <w:p w:rsidR="00F156E2" w:rsidRPr="001C0CC4" w:rsidRDefault="00F156E2" w:rsidP="00F156E2">
            <w:pPr>
              <w:pStyle w:val="TAL"/>
              <w:keepNext w:val="0"/>
            </w:pPr>
            <w:r w:rsidRPr="001C0CC4">
              <w:t>E-UTRA Band 2, 4, 5, 12, 13, 14, 17, 24, 25, 26, 29, 30, 41, 50, 51, 66, 70, 71, 74, 85</w:t>
            </w:r>
            <w:r w:rsidRPr="001C0CC4">
              <w:rPr>
                <w:sz w:val="16"/>
                <w:szCs w:val="16"/>
              </w:rPr>
              <w:t xml:space="preserve"> </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tcPr>
          <w:p w:rsidR="00F156E2" w:rsidRPr="001C0CC4" w:rsidRDefault="00F156E2" w:rsidP="00F156E2">
            <w:pPr>
              <w:pStyle w:val="TAC"/>
              <w:keepNext w:val="0"/>
            </w:pPr>
            <w:r w:rsidRPr="001C0CC4">
              <w:t>n50</w:t>
            </w:r>
          </w:p>
        </w:tc>
        <w:tc>
          <w:tcPr>
            <w:tcW w:w="2831" w:type="dxa"/>
          </w:tcPr>
          <w:p w:rsidR="00F156E2" w:rsidRPr="001C0CC4" w:rsidRDefault="00F156E2" w:rsidP="00F156E2">
            <w:pPr>
              <w:pStyle w:val="TAL"/>
              <w:keepNext w:val="0"/>
            </w:pPr>
            <w:r w:rsidRPr="001C0CC4">
              <w:t>E-UTRA Band 1, 2, 3, 4, 5, 7, 8, 12, 13, 17, 20, 26, 28, 29, 31, 34, 38, 39, 40, 41, 42, 43, 48, 65, 66, 67, 68</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tcPr>
          <w:p w:rsidR="00F156E2" w:rsidRPr="001C0CC4" w:rsidRDefault="00F156E2" w:rsidP="00F156E2">
            <w:pPr>
              <w:pStyle w:val="TAC"/>
              <w:keepNext w:val="0"/>
            </w:pPr>
            <w:r w:rsidRPr="001C0CC4">
              <w:t>n51</w:t>
            </w:r>
          </w:p>
        </w:tc>
        <w:tc>
          <w:tcPr>
            <w:tcW w:w="2831" w:type="dxa"/>
          </w:tcPr>
          <w:p w:rsidR="00F156E2" w:rsidRPr="001C0CC4" w:rsidRDefault="00F156E2" w:rsidP="00F156E2">
            <w:pPr>
              <w:pStyle w:val="TAL"/>
              <w:keepNext w:val="0"/>
            </w:pPr>
            <w:r w:rsidRPr="001C0CC4">
              <w:t>E-UTRA Band 1, 2, 3, 4, 5, 7, 8, 12, 13, 17, 20, 26, 28, 29, 31, 34, 38, 39, 40, 41, 42, 43, 48, 52, 65, 66, 67, 68, 85</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val="restart"/>
          </w:tcPr>
          <w:p w:rsidR="00F156E2" w:rsidRPr="001C0CC4" w:rsidRDefault="00F156E2" w:rsidP="00F156E2">
            <w:pPr>
              <w:pStyle w:val="TAC"/>
            </w:pPr>
            <w:r w:rsidRPr="001C0CC4">
              <w:t>n65</w:t>
            </w:r>
          </w:p>
        </w:tc>
        <w:tc>
          <w:tcPr>
            <w:tcW w:w="2831" w:type="dxa"/>
            <w:vAlign w:val="center"/>
          </w:tcPr>
          <w:p w:rsidR="00F156E2" w:rsidRPr="001C0CC4" w:rsidRDefault="00F156E2" w:rsidP="00F156E2">
            <w:pPr>
              <w:pStyle w:val="TAL"/>
              <w:rPr>
                <w:lang w:val="sv-SE"/>
              </w:rPr>
            </w:pPr>
            <w:r w:rsidRPr="001C0CC4">
              <w:rPr>
                <w:lang w:val="sv-SE"/>
              </w:rPr>
              <w:t>E-UTRA Band 1, 3, 5, 7, 8, 11, 18, 19, 20, 21, 22, 26, 27, 28, 31, 32, 38, 40, 41, 42, 43, 50, 51, 65, 68, 69, 72, 74, 75, 76,</w:t>
            </w:r>
          </w:p>
          <w:p w:rsidR="00F156E2" w:rsidRPr="001A5E6F" w:rsidRDefault="00F156E2" w:rsidP="00F156E2">
            <w:pPr>
              <w:pStyle w:val="TAL"/>
              <w:rPr>
                <w:lang w:val="sv-FI"/>
              </w:rPr>
            </w:pPr>
            <w:r w:rsidRPr="001C0CC4">
              <w:rPr>
                <w:lang w:val="sv-SE"/>
              </w:rPr>
              <w:t>NR Band n78, n79</w:t>
            </w:r>
          </w:p>
        </w:tc>
        <w:tc>
          <w:tcPr>
            <w:tcW w:w="810" w:type="dxa"/>
            <w:vAlign w:val="center"/>
          </w:tcPr>
          <w:p w:rsidR="00F156E2" w:rsidRPr="001C0CC4" w:rsidRDefault="00F156E2" w:rsidP="00F156E2">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rsidR="00F156E2" w:rsidRPr="001C0CC4" w:rsidRDefault="00F156E2" w:rsidP="00F156E2">
            <w:pPr>
              <w:pStyle w:val="TAC"/>
            </w:pPr>
            <w:r w:rsidRPr="001C0CC4">
              <w:t>-</w:t>
            </w:r>
          </w:p>
        </w:tc>
        <w:tc>
          <w:tcPr>
            <w:tcW w:w="889" w:type="dxa"/>
            <w:vAlign w:val="center"/>
          </w:tcPr>
          <w:p w:rsidR="00F156E2" w:rsidRPr="001C0CC4" w:rsidRDefault="00F156E2" w:rsidP="00F156E2">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rsidR="00F156E2" w:rsidRPr="001C0CC4" w:rsidRDefault="00F156E2" w:rsidP="00F156E2">
            <w:pPr>
              <w:pStyle w:val="TAC"/>
            </w:pPr>
            <w:r w:rsidRPr="001C0CC4">
              <w:t>-50</w:t>
            </w:r>
          </w:p>
        </w:tc>
        <w:tc>
          <w:tcPr>
            <w:tcW w:w="850" w:type="dxa"/>
            <w:noWrap/>
            <w:vAlign w:val="center"/>
          </w:tcPr>
          <w:p w:rsidR="00F156E2" w:rsidRPr="001C0CC4" w:rsidRDefault="00F156E2" w:rsidP="00F156E2">
            <w:pPr>
              <w:pStyle w:val="TAC"/>
            </w:pPr>
            <w:r w:rsidRPr="001C0CC4">
              <w:t>1</w:t>
            </w:r>
          </w:p>
        </w:tc>
        <w:tc>
          <w:tcPr>
            <w:tcW w:w="928" w:type="dxa"/>
            <w:noWrap/>
            <w:vAlign w:val="center"/>
          </w:tcPr>
          <w:p w:rsidR="00F156E2" w:rsidRPr="001C0CC4" w:rsidRDefault="00F156E2" w:rsidP="00F156E2">
            <w:pPr>
              <w:pStyle w:val="TAC"/>
            </w:pPr>
          </w:p>
        </w:tc>
      </w:tr>
      <w:tr w:rsidR="00F156E2" w:rsidRPr="001C0CC4" w:rsidTr="00F156E2">
        <w:trPr>
          <w:trHeight w:val="225"/>
          <w:jc w:val="center"/>
        </w:trPr>
        <w:tc>
          <w:tcPr>
            <w:tcW w:w="959" w:type="dxa"/>
            <w:vMerge/>
          </w:tcPr>
          <w:p w:rsidR="00F156E2" w:rsidRPr="001C0CC4" w:rsidRDefault="00F156E2" w:rsidP="00F156E2">
            <w:pPr>
              <w:pStyle w:val="TAC"/>
            </w:pPr>
          </w:p>
        </w:tc>
        <w:tc>
          <w:tcPr>
            <w:tcW w:w="2831" w:type="dxa"/>
            <w:vAlign w:val="center"/>
          </w:tcPr>
          <w:p w:rsidR="00F156E2" w:rsidRPr="001C0CC4" w:rsidRDefault="00F156E2" w:rsidP="00F156E2">
            <w:pPr>
              <w:pStyle w:val="TAL"/>
            </w:pPr>
            <w:r w:rsidRPr="001C0CC4">
              <w:t>NR Band n77</w:t>
            </w:r>
          </w:p>
        </w:tc>
        <w:tc>
          <w:tcPr>
            <w:tcW w:w="810" w:type="dxa"/>
            <w:vAlign w:val="center"/>
          </w:tcPr>
          <w:p w:rsidR="00F156E2" w:rsidRPr="001C0CC4" w:rsidRDefault="00F156E2" w:rsidP="00F156E2">
            <w:pPr>
              <w:pStyle w:val="TAC"/>
            </w:pPr>
            <w:proofErr w:type="spellStart"/>
            <w:r w:rsidRPr="001C0CC4">
              <w:t>F</w:t>
            </w:r>
            <w:r w:rsidRPr="001C0CC4">
              <w:rPr>
                <w:vertAlign w:val="subscript"/>
              </w:rPr>
              <w:t>DL_low</w:t>
            </w:r>
            <w:proofErr w:type="spellEnd"/>
          </w:p>
        </w:tc>
        <w:tc>
          <w:tcPr>
            <w:tcW w:w="540" w:type="dxa"/>
            <w:vAlign w:val="center"/>
          </w:tcPr>
          <w:p w:rsidR="00F156E2" w:rsidRPr="001C0CC4" w:rsidRDefault="00F156E2" w:rsidP="00F156E2">
            <w:pPr>
              <w:pStyle w:val="TAC"/>
            </w:pPr>
            <w:r w:rsidRPr="001C0CC4">
              <w:t>-</w:t>
            </w:r>
          </w:p>
        </w:tc>
        <w:tc>
          <w:tcPr>
            <w:tcW w:w="889" w:type="dxa"/>
            <w:vAlign w:val="center"/>
          </w:tcPr>
          <w:p w:rsidR="00F156E2" w:rsidRPr="001C0CC4" w:rsidRDefault="00F156E2" w:rsidP="00F156E2">
            <w:pPr>
              <w:pStyle w:val="TAC"/>
              <w:rPr>
                <w:rStyle w:val="TALCar"/>
              </w:rPr>
            </w:pPr>
            <w:proofErr w:type="spellStart"/>
            <w:r w:rsidRPr="001C0CC4">
              <w:t>F</w:t>
            </w:r>
            <w:r w:rsidRPr="001C0CC4">
              <w:rPr>
                <w:vertAlign w:val="subscript"/>
              </w:rPr>
              <w:t>DL_high</w:t>
            </w:r>
            <w:proofErr w:type="spellEnd"/>
          </w:p>
        </w:tc>
        <w:tc>
          <w:tcPr>
            <w:tcW w:w="1133" w:type="dxa"/>
            <w:vAlign w:val="center"/>
          </w:tcPr>
          <w:p w:rsidR="00F156E2" w:rsidRPr="001C0CC4" w:rsidRDefault="00F156E2" w:rsidP="00F156E2">
            <w:pPr>
              <w:pStyle w:val="TAC"/>
            </w:pPr>
            <w:r w:rsidRPr="001C0CC4">
              <w:t>-50</w:t>
            </w:r>
          </w:p>
        </w:tc>
        <w:tc>
          <w:tcPr>
            <w:tcW w:w="850" w:type="dxa"/>
            <w:noWrap/>
            <w:vAlign w:val="center"/>
          </w:tcPr>
          <w:p w:rsidR="00F156E2" w:rsidRPr="001C0CC4" w:rsidRDefault="00F156E2" w:rsidP="00F156E2">
            <w:pPr>
              <w:pStyle w:val="TAC"/>
            </w:pPr>
            <w:r w:rsidRPr="001C0CC4">
              <w:t>1</w:t>
            </w:r>
          </w:p>
        </w:tc>
        <w:tc>
          <w:tcPr>
            <w:tcW w:w="928" w:type="dxa"/>
            <w:noWrap/>
            <w:vAlign w:val="center"/>
          </w:tcPr>
          <w:p w:rsidR="00F156E2" w:rsidRPr="001C0CC4" w:rsidRDefault="00F156E2" w:rsidP="00F156E2">
            <w:pPr>
              <w:pStyle w:val="TAC"/>
            </w:pPr>
            <w:r w:rsidRPr="001C0CC4">
              <w:t>2</w:t>
            </w:r>
          </w:p>
        </w:tc>
      </w:tr>
      <w:tr w:rsidR="00F156E2" w:rsidRPr="001C0CC4" w:rsidTr="00F156E2">
        <w:trPr>
          <w:trHeight w:val="225"/>
          <w:jc w:val="center"/>
        </w:trPr>
        <w:tc>
          <w:tcPr>
            <w:tcW w:w="959" w:type="dxa"/>
            <w:vMerge/>
          </w:tcPr>
          <w:p w:rsidR="00F156E2" w:rsidRPr="001C0CC4" w:rsidRDefault="00F156E2" w:rsidP="00F156E2">
            <w:pPr>
              <w:pStyle w:val="TAC"/>
            </w:pPr>
          </w:p>
        </w:tc>
        <w:tc>
          <w:tcPr>
            <w:tcW w:w="2831" w:type="dxa"/>
            <w:vAlign w:val="center"/>
          </w:tcPr>
          <w:p w:rsidR="00F156E2" w:rsidRPr="001C0CC4" w:rsidRDefault="00F156E2" w:rsidP="00F156E2">
            <w:pPr>
              <w:pStyle w:val="TAL"/>
            </w:pPr>
            <w:r w:rsidRPr="001C0CC4">
              <w:t>E-UTRA Band 34</w:t>
            </w:r>
          </w:p>
        </w:tc>
        <w:tc>
          <w:tcPr>
            <w:tcW w:w="810" w:type="dxa"/>
            <w:vAlign w:val="center"/>
          </w:tcPr>
          <w:p w:rsidR="00F156E2" w:rsidRPr="001C0CC4" w:rsidRDefault="00F156E2" w:rsidP="00F156E2">
            <w:pPr>
              <w:pStyle w:val="TAC"/>
            </w:pPr>
            <w:proofErr w:type="spellStart"/>
            <w:r w:rsidRPr="001C0CC4">
              <w:t>F</w:t>
            </w:r>
            <w:r w:rsidRPr="001C0CC4">
              <w:rPr>
                <w:vertAlign w:val="subscript"/>
              </w:rPr>
              <w:t>DL_low</w:t>
            </w:r>
            <w:proofErr w:type="spellEnd"/>
          </w:p>
        </w:tc>
        <w:tc>
          <w:tcPr>
            <w:tcW w:w="540" w:type="dxa"/>
            <w:vAlign w:val="center"/>
          </w:tcPr>
          <w:p w:rsidR="00F156E2" w:rsidRPr="001C0CC4" w:rsidRDefault="00F156E2" w:rsidP="00F156E2">
            <w:pPr>
              <w:pStyle w:val="TAC"/>
            </w:pPr>
            <w:r w:rsidRPr="001C0CC4">
              <w:t>-</w:t>
            </w:r>
          </w:p>
        </w:tc>
        <w:tc>
          <w:tcPr>
            <w:tcW w:w="889" w:type="dxa"/>
            <w:vAlign w:val="center"/>
          </w:tcPr>
          <w:p w:rsidR="00F156E2" w:rsidRPr="001C0CC4" w:rsidRDefault="00F156E2" w:rsidP="00F156E2">
            <w:pPr>
              <w:pStyle w:val="TAC"/>
              <w:rPr>
                <w:rStyle w:val="TALCar"/>
              </w:rPr>
            </w:pPr>
            <w:proofErr w:type="spellStart"/>
            <w:r w:rsidRPr="001C0CC4">
              <w:t>F</w:t>
            </w:r>
            <w:r w:rsidRPr="001C0CC4">
              <w:rPr>
                <w:vertAlign w:val="subscript"/>
              </w:rPr>
              <w:t>DL_high</w:t>
            </w:r>
            <w:proofErr w:type="spellEnd"/>
          </w:p>
        </w:tc>
        <w:tc>
          <w:tcPr>
            <w:tcW w:w="1133" w:type="dxa"/>
            <w:vAlign w:val="center"/>
          </w:tcPr>
          <w:p w:rsidR="00F156E2" w:rsidRPr="001C0CC4" w:rsidRDefault="00F156E2" w:rsidP="00F156E2">
            <w:pPr>
              <w:pStyle w:val="TAC"/>
            </w:pPr>
            <w:r w:rsidRPr="001C0CC4">
              <w:t>-50</w:t>
            </w:r>
          </w:p>
        </w:tc>
        <w:tc>
          <w:tcPr>
            <w:tcW w:w="850" w:type="dxa"/>
            <w:noWrap/>
            <w:vAlign w:val="center"/>
          </w:tcPr>
          <w:p w:rsidR="00F156E2" w:rsidRPr="001C0CC4" w:rsidRDefault="00F156E2" w:rsidP="00F156E2">
            <w:pPr>
              <w:pStyle w:val="TAC"/>
            </w:pPr>
            <w:r w:rsidRPr="001C0CC4">
              <w:t>1</w:t>
            </w:r>
          </w:p>
        </w:tc>
        <w:tc>
          <w:tcPr>
            <w:tcW w:w="928" w:type="dxa"/>
            <w:noWrap/>
            <w:vAlign w:val="center"/>
          </w:tcPr>
          <w:p w:rsidR="00F156E2" w:rsidRPr="001C0CC4" w:rsidRDefault="00F156E2" w:rsidP="00F156E2">
            <w:pPr>
              <w:pStyle w:val="TAC"/>
            </w:pPr>
            <w:r w:rsidRPr="001C0CC4">
              <w:t>15</w:t>
            </w:r>
          </w:p>
        </w:tc>
      </w:tr>
      <w:tr w:rsidR="00F156E2" w:rsidRPr="001C0CC4" w:rsidTr="00F156E2">
        <w:trPr>
          <w:trHeight w:val="225"/>
          <w:jc w:val="center"/>
        </w:trPr>
        <w:tc>
          <w:tcPr>
            <w:tcW w:w="959" w:type="dxa"/>
            <w:vMerge/>
          </w:tcPr>
          <w:p w:rsidR="00F156E2" w:rsidRPr="001C0CC4" w:rsidRDefault="00F156E2" w:rsidP="00F156E2">
            <w:pPr>
              <w:pStyle w:val="TAC"/>
            </w:pPr>
          </w:p>
        </w:tc>
        <w:tc>
          <w:tcPr>
            <w:tcW w:w="2831" w:type="dxa"/>
            <w:vAlign w:val="center"/>
          </w:tcPr>
          <w:p w:rsidR="00F156E2" w:rsidRPr="001C0CC4" w:rsidRDefault="00F156E2" w:rsidP="00F156E2">
            <w:pPr>
              <w:pStyle w:val="TAL"/>
            </w:pPr>
            <w:r w:rsidRPr="001C0CC4">
              <w:t>Frequency range</w:t>
            </w:r>
          </w:p>
        </w:tc>
        <w:tc>
          <w:tcPr>
            <w:tcW w:w="810" w:type="dxa"/>
          </w:tcPr>
          <w:p w:rsidR="00F156E2" w:rsidRPr="001C0CC4" w:rsidRDefault="00F156E2" w:rsidP="00F156E2">
            <w:pPr>
              <w:pStyle w:val="TAC"/>
            </w:pPr>
            <w:r w:rsidRPr="001C0CC4">
              <w:t>1884.5</w:t>
            </w:r>
          </w:p>
        </w:tc>
        <w:tc>
          <w:tcPr>
            <w:tcW w:w="540" w:type="dxa"/>
          </w:tcPr>
          <w:p w:rsidR="00F156E2" w:rsidRPr="001C0CC4" w:rsidRDefault="00F156E2" w:rsidP="00F156E2">
            <w:pPr>
              <w:pStyle w:val="TAC"/>
            </w:pPr>
            <w:r w:rsidRPr="001C0CC4">
              <w:t>-</w:t>
            </w:r>
          </w:p>
        </w:tc>
        <w:tc>
          <w:tcPr>
            <w:tcW w:w="889" w:type="dxa"/>
          </w:tcPr>
          <w:p w:rsidR="00F156E2" w:rsidRPr="001C0CC4" w:rsidRDefault="00F156E2" w:rsidP="00F156E2">
            <w:pPr>
              <w:pStyle w:val="TAC"/>
              <w:rPr>
                <w:rStyle w:val="TALCar"/>
              </w:rPr>
            </w:pPr>
            <w:r w:rsidRPr="001C0CC4">
              <w:t>1915.7</w:t>
            </w:r>
          </w:p>
        </w:tc>
        <w:tc>
          <w:tcPr>
            <w:tcW w:w="1133" w:type="dxa"/>
          </w:tcPr>
          <w:p w:rsidR="00F156E2" w:rsidRPr="001C0CC4" w:rsidRDefault="00F156E2" w:rsidP="00F156E2">
            <w:pPr>
              <w:pStyle w:val="TAC"/>
            </w:pPr>
            <w:r w:rsidRPr="001C0CC4">
              <w:t>-41</w:t>
            </w:r>
          </w:p>
        </w:tc>
        <w:tc>
          <w:tcPr>
            <w:tcW w:w="850" w:type="dxa"/>
            <w:noWrap/>
          </w:tcPr>
          <w:p w:rsidR="00F156E2" w:rsidRPr="001C0CC4" w:rsidRDefault="00F156E2" w:rsidP="00F156E2">
            <w:pPr>
              <w:pStyle w:val="TAC"/>
            </w:pPr>
            <w:r w:rsidRPr="001C0CC4">
              <w:t>0.3</w:t>
            </w:r>
          </w:p>
        </w:tc>
        <w:tc>
          <w:tcPr>
            <w:tcW w:w="928" w:type="dxa"/>
            <w:noWrap/>
          </w:tcPr>
          <w:p w:rsidR="00F156E2" w:rsidRPr="001C0CC4" w:rsidRDefault="00F156E2" w:rsidP="00F156E2">
            <w:pPr>
              <w:pStyle w:val="TAC"/>
            </w:pPr>
            <w:r w:rsidRPr="001C0CC4">
              <w:t>8</w:t>
            </w:r>
          </w:p>
        </w:tc>
      </w:tr>
      <w:tr w:rsidR="00F156E2" w:rsidRPr="001C0CC4" w:rsidTr="00F156E2">
        <w:trPr>
          <w:trHeight w:val="225"/>
          <w:jc w:val="center"/>
        </w:trPr>
        <w:tc>
          <w:tcPr>
            <w:tcW w:w="959" w:type="dxa"/>
            <w:vMerge/>
          </w:tcPr>
          <w:p w:rsidR="00F156E2" w:rsidRPr="001C0CC4" w:rsidRDefault="00F156E2" w:rsidP="00F156E2">
            <w:pPr>
              <w:pStyle w:val="TAC"/>
            </w:pPr>
          </w:p>
        </w:tc>
        <w:tc>
          <w:tcPr>
            <w:tcW w:w="2831" w:type="dxa"/>
            <w:vAlign w:val="center"/>
          </w:tcPr>
          <w:p w:rsidR="00F156E2" w:rsidRPr="001C0CC4" w:rsidRDefault="00F156E2" w:rsidP="00F156E2">
            <w:pPr>
              <w:pStyle w:val="TAL"/>
            </w:pPr>
            <w:r w:rsidRPr="001C0CC4">
              <w:t>Frequency range</w:t>
            </w:r>
          </w:p>
        </w:tc>
        <w:tc>
          <w:tcPr>
            <w:tcW w:w="810" w:type="dxa"/>
            <w:vAlign w:val="center"/>
          </w:tcPr>
          <w:p w:rsidR="00F156E2" w:rsidRPr="001C0CC4" w:rsidRDefault="00F156E2" w:rsidP="00F156E2">
            <w:pPr>
              <w:pStyle w:val="TAC"/>
            </w:pPr>
            <w:r w:rsidRPr="001C0CC4">
              <w:t>1900</w:t>
            </w:r>
          </w:p>
        </w:tc>
        <w:tc>
          <w:tcPr>
            <w:tcW w:w="540" w:type="dxa"/>
            <w:vAlign w:val="center"/>
          </w:tcPr>
          <w:p w:rsidR="00F156E2" w:rsidRPr="001C0CC4" w:rsidRDefault="00F156E2" w:rsidP="00F156E2">
            <w:pPr>
              <w:pStyle w:val="TAC"/>
            </w:pPr>
            <w:r w:rsidRPr="001C0CC4">
              <w:t>-</w:t>
            </w:r>
          </w:p>
        </w:tc>
        <w:tc>
          <w:tcPr>
            <w:tcW w:w="889" w:type="dxa"/>
            <w:vAlign w:val="center"/>
          </w:tcPr>
          <w:p w:rsidR="00F156E2" w:rsidRPr="001C0CC4" w:rsidRDefault="00F156E2" w:rsidP="00F156E2">
            <w:pPr>
              <w:pStyle w:val="TAC"/>
              <w:rPr>
                <w:rStyle w:val="TALCar"/>
              </w:rPr>
            </w:pPr>
            <w:r w:rsidRPr="001C0CC4">
              <w:t>1915</w:t>
            </w:r>
          </w:p>
        </w:tc>
        <w:tc>
          <w:tcPr>
            <w:tcW w:w="1133" w:type="dxa"/>
            <w:vAlign w:val="center"/>
          </w:tcPr>
          <w:p w:rsidR="00F156E2" w:rsidRPr="001C0CC4" w:rsidRDefault="00F156E2" w:rsidP="00F156E2">
            <w:pPr>
              <w:pStyle w:val="TAC"/>
            </w:pPr>
            <w:r w:rsidRPr="001C0CC4">
              <w:t>-15.5</w:t>
            </w:r>
          </w:p>
        </w:tc>
        <w:tc>
          <w:tcPr>
            <w:tcW w:w="850" w:type="dxa"/>
            <w:noWrap/>
            <w:vAlign w:val="center"/>
          </w:tcPr>
          <w:p w:rsidR="00F156E2" w:rsidRPr="001C0CC4" w:rsidRDefault="00F156E2" w:rsidP="00F156E2">
            <w:pPr>
              <w:pStyle w:val="TAC"/>
            </w:pPr>
            <w:r w:rsidRPr="001C0CC4">
              <w:t>5</w:t>
            </w:r>
          </w:p>
        </w:tc>
        <w:tc>
          <w:tcPr>
            <w:tcW w:w="928" w:type="dxa"/>
            <w:noWrap/>
            <w:vAlign w:val="center"/>
          </w:tcPr>
          <w:p w:rsidR="00F156E2" w:rsidRPr="001C0CC4" w:rsidRDefault="00F156E2" w:rsidP="00F156E2">
            <w:pPr>
              <w:pStyle w:val="TAC"/>
            </w:pPr>
            <w:r w:rsidRPr="001C0CC4">
              <w:t>15, 26, 27</w:t>
            </w:r>
          </w:p>
        </w:tc>
      </w:tr>
      <w:tr w:rsidR="00F156E2" w:rsidRPr="001C0CC4" w:rsidTr="00F156E2">
        <w:trPr>
          <w:trHeight w:val="225"/>
          <w:jc w:val="center"/>
        </w:trPr>
        <w:tc>
          <w:tcPr>
            <w:tcW w:w="959" w:type="dxa"/>
            <w:vMerge/>
          </w:tcPr>
          <w:p w:rsidR="00F156E2" w:rsidRPr="001C0CC4" w:rsidRDefault="00F156E2" w:rsidP="00F156E2">
            <w:pPr>
              <w:pStyle w:val="TAC"/>
            </w:pPr>
          </w:p>
        </w:tc>
        <w:tc>
          <w:tcPr>
            <w:tcW w:w="2831" w:type="dxa"/>
            <w:vAlign w:val="center"/>
          </w:tcPr>
          <w:p w:rsidR="00F156E2" w:rsidRPr="001C0CC4" w:rsidRDefault="00F156E2" w:rsidP="00F156E2">
            <w:pPr>
              <w:pStyle w:val="TAL"/>
            </w:pPr>
            <w:r w:rsidRPr="001C0CC4">
              <w:t>Frequency range</w:t>
            </w:r>
          </w:p>
        </w:tc>
        <w:tc>
          <w:tcPr>
            <w:tcW w:w="810" w:type="dxa"/>
            <w:vAlign w:val="center"/>
          </w:tcPr>
          <w:p w:rsidR="00F156E2" w:rsidRPr="001C0CC4" w:rsidRDefault="00F156E2" w:rsidP="00F156E2">
            <w:pPr>
              <w:pStyle w:val="TAC"/>
            </w:pPr>
            <w:r w:rsidRPr="001C0CC4">
              <w:t>1915</w:t>
            </w:r>
          </w:p>
        </w:tc>
        <w:tc>
          <w:tcPr>
            <w:tcW w:w="540" w:type="dxa"/>
            <w:vAlign w:val="center"/>
          </w:tcPr>
          <w:p w:rsidR="00F156E2" w:rsidRPr="001C0CC4" w:rsidRDefault="00F156E2" w:rsidP="00F156E2">
            <w:pPr>
              <w:pStyle w:val="TAC"/>
            </w:pPr>
            <w:r w:rsidRPr="001C0CC4">
              <w:t>-</w:t>
            </w:r>
          </w:p>
        </w:tc>
        <w:tc>
          <w:tcPr>
            <w:tcW w:w="889" w:type="dxa"/>
            <w:vAlign w:val="center"/>
          </w:tcPr>
          <w:p w:rsidR="00F156E2" w:rsidRPr="001C0CC4" w:rsidRDefault="00F156E2" w:rsidP="00F156E2">
            <w:pPr>
              <w:pStyle w:val="TAC"/>
              <w:rPr>
                <w:rStyle w:val="TALCar"/>
              </w:rPr>
            </w:pPr>
            <w:r w:rsidRPr="001C0CC4">
              <w:t>1920</w:t>
            </w:r>
          </w:p>
        </w:tc>
        <w:tc>
          <w:tcPr>
            <w:tcW w:w="1133" w:type="dxa"/>
            <w:vAlign w:val="center"/>
          </w:tcPr>
          <w:p w:rsidR="00F156E2" w:rsidRPr="001C0CC4" w:rsidRDefault="00F156E2" w:rsidP="00F156E2">
            <w:pPr>
              <w:pStyle w:val="TAC"/>
            </w:pPr>
            <w:r w:rsidRPr="001C0CC4">
              <w:t>+1.6</w:t>
            </w:r>
          </w:p>
        </w:tc>
        <w:tc>
          <w:tcPr>
            <w:tcW w:w="850" w:type="dxa"/>
            <w:noWrap/>
            <w:vAlign w:val="center"/>
          </w:tcPr>
          <w:p w:rsidR="00F156E2" w:rsidRPr="001C0CC4" w:rsidRDefault="00F156E2" w:rsidP="00F156E2">
            <w:pPr>
              <w:pStyle w:val="TAC"/>
            </w:pPr>
            <w:r w:rsidRPr="001C0CC4">
              <w:t>5</w:t>
            </w:r>
          </w:p>
        </w:tc>
        <w:tc>
          <w:tcPr>
            <w:tcW w:w="928" w:type="dxa"/>
            <w:noWrap/>
            <w:vAlign w:val="center"/>
          </w:tcPr>
          <w:p w:rsidR="00F156E2" w:rsidRPr="001C0CC4" w:rsidRDefault="00F156E2" w:rsidP="00F156E2">
            <w:pPr>
              <w:pStyle w:val="TAC"/>
            </w:pPr>
            <w:r w:rsidRPr="001C0CC4">
              <w:t>15, 26, 27</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n66, n86</w:t>
            </w:r>
          </w:p>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2, 4, 5, 7, 10, 12, 13, 14, 17, 25, 26, 27, 28, 29, 30, 38, 41, 43, 50, 51, 53, 66, 70, 71, 74, 85</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42, 48</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tcPr>
          <w:p w:rsidR="00F156E2" w:rsidRPr="001C0CC4" w:rsidRDefault="00F156E2" w:rsidP="00F156E2">
            <w:pPr>
              <w:pStyle w:val="TAC"/>
              <w:keepNext w:val="0"/>
            </w:pPr>
            <w:r w:rsidRPr="001C0CC4">
              <w:t>n70</w:t>
            </w:r>
          </w:p>
        </w:tc>
        <w:tc>
          <w:tcPr>
            <w:tcW w:w="2831" w:type="dxa"/>
          </w:tcPr>
          <w:p w:rsidR="00F156E2" w:rsidRPr="001C0CC4" w:rsidRDefault="00F156E2" w:rsidP="00F156E2">
            <w:pPr>
              <w:pStyle w:val="TAL"/>
              <w:keepNext w:val="0"/>
            </w:pPr>
            <w:r w:rsidRPr="001C0CC4">
              <w:t>E-UTRA Band 2, 4, 5, 10, 12, 13, 14, 17, 24, 25, 26, 29, 30, 41, 48, 66, 70, 71, 85</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lastRenderedPageBreak/>
              <w:t>n71</w:t>
            </w:r>
          </w:p>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4, 5, 12, 13, 14, 17, 24, 26, 30, 48, 53, 66, 85</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2, 25, 41, 70</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2</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29</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-38</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15</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71</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rPr>
                <w:rStyle w:val="TALCar"/>
              </w:rPr>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15</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n74</w:t>
            </w:r>
          </w:p>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E-UTRA Band 1, 2, 3, 4, 5, 7, 8, 12, 13, 17, 18, 19, 20, 26, 28, 29, 31, 34, 38, 39, 40, 41, 42, 43, 48, 52, 65, 66, 67, 68, 85</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1884.5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1915.7</w:t>
            </w:r>
          </w:p>
        </w:tc>
        <w:tc>
          <w:tcPr>
            <w:tcW w:w="1133" w:type="dxa"/>
          </w:tcPr>
          <w:p w:rsidR="00F156E2" w:rsidRPr="001C0CC4" w:rsidRDefault="00F156E2" w:rsidP="00F156E2">
            <w:pPr>
              <w:pStyle w:val="TAC"/>
              <w:keepNext w:val="0"/>
            </w:pPr>
            <w:r w:rsidRPr="001C0CC4">
              <w:t>-41</w:t>
            </w:r>
          </w:p>
        </w:tc>
        <w:tc>
          <w:tcPr>
            <w:tcW w:w="850" w:type="dxa"/>
            <w:noWrap/>
          </w:tcPr>
          <w:p w:rsidR="00F156E2" w:rsidRPr="001C0CC4" w:rsidRDefault="00F156E2" w:rsidP="00F156E2">
            <w:pPr>
              <w:pStyle w:val="TAC"/>
              <w:keepNext w:val="0"/>
            </w:pPr>
            <w:r w:rsidRPr="001C0CC4">
              <w:t>0.3</w:t>
            </w:r>
          </w:p>
        </w:tc>
        <w:tc>
          <w:tcPr>
            <w:tcW w:w="928" w:type="dxa"/>
            <w:noWrap/>
          </w:tcPr>
          <w:p w:rsidR="00F156E2" w:rsidRPr="001C0CC4" w:rsidRDefault="00F156E2" w:rsidP="00F156E2">
            <w:pPr>
              <w:pStyle w:val="TAC"/>
              <w:keepNext w:val="0"/>
            </w:pPr>
            <w:r w:rsidRPr="001C0CC4">
              <w:t>8</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1400</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1427</w:t>
            </w:r>
          </w:p>
        </w:tc>
        <w:tc>
          <w:tcPr>
            <w:tcW w:w="1133" w:type="dxa"/>
          </w:tcPr>
          <w:p w:rsidR="00F156E2" w:rsidRPr="001C0CC4" w:rsidRDefault="00F156E2" w:rsidP="00F156E2">
            <w:pPr>
              <w:pStyle w:val="TAC"/>
              <w:keepNext w:val="0"/>
            </w:pPr>
            <w:r w:rsidRPr="001C0CC4">
              <w:t>-32</w:t>
            </w:r>
          </w:p>
        </w:tc>
        <w:tc>
          <w:tcPr>
            <w:tcW w:w="850" w:type="dxa"/>
            <w:noWrap/>
          </w:tcPr>
          <w:p w:rsidR="00F156E2" w:rsidRPr="001C0CC4" w:rsidRDefault="00F156E2" w:rsidP="00F156E2">
            <w:pPr>
              <w:pStyle w:val="TAC"/>
              <w:keepNext w:val="0"/>
            </w:pPr>
            <w:r w:rsidRPr="001C0CC4">
              <w:t>27</w:t>
            </w:r>
          </w:p>
        </w:tc>
        <w:tc>
          <w:tcPr>
            <w:tcW w:w="928" w:type="dxa"/>
            <w:noWrap/>
          </w:tcPr>
          <w:p w:rsidR="00F156E2" w:rsidRPr="001C0CC4" w:rsidRDefault="00F156E2" w:rsidP="00F156E2">
            <w:pPr>
              <w:pStyle w:val="TAC"/>
              <w:keepNext w:val="0"/>
            </w:pPr>
            <w:r w:rsidRPr="001C0CC4">
              <w:t>15, 41</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1475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1488</w:t>
            </w:r>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42</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1488</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1518</w:t>
            </w:r>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r w:rsidRPr="001C0CC4">
              <w:t>15</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n77, n78</w:t>
            </w:r>
          </w:p>
        </w:tc>
        <w:tc>
          <w:tcPr>
            <w:tcW w:w="2831" w:type="dxa"/>
          </w:tcPr>
          <w:p w:rsidR="00F156E2" w:rsidRPr="001C0CC4" w:rsidRDefault="00F156E2" w:rsidP="00F156E2">
            <w:pPr>
              <w:pStyle w:val="TAL"/>
              <w:keepNext w:val="0"/>
            </w:pPr>
            <w:r w:rsidRPr="001C0CC4">
              <w:t>E-UTRA Band 1, 3, 5, 7, 8, 11, 18, 19, 20, 21, 26, 28, 34, 39, 40, 41, 65</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1884.5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1915.7</w:t>
            </w:r>
          </w:p>
        </w:tc>
        <w:tc>
          <w:tcPr>
            <w:tcW w:w="1133" w:type="dxa"/>
          </w:tcPr>
          <w:p w:rsidR="00F156E2" w:rsidRPr="001C0CC4" w:rsidRDefault="00F156E2" w:rsidP="00F156E2">
            <w:pPr>
              <w:pStyle w:val="TAC"/>
              <w:keepNext w:val="0"/>
            </w:pPr>
            <w:r w:rsidRPr="001C0CC4">
              <w:t>-41</w:t>
            </w:r>
          </w:p>
        </w:tc>
        <w:tc>
          <w:tcPr>
            <w:tcW w:w="850" w:type="dxa"/>
            <w:noWrap/>
          </w:tcPr>
          <w:p w:rsidR="00F156E2" w:rsidRPr="001C0CC4" w:rsidRDefault="00F156E2" w:rsidP="00F156E2">
            <w:pPr>
              <w:pStyle w:val="TAC"/>
              <w:keepNext w:val="0"/>
            </w:pPr>
            <w:r w:rsidRPr="001C0CC4">
              <w:t>0.3</w:t>
            </w:r>
          </w:p>
        </w:tc>
        <w:tc>
          <w:tcPr>
            <w:tcW w:w="928" w:type="dxa"/>
            <w:noWrap/>
          </w:tcPr>
          <w:p w:rsidR="00F156E2" w:rsidRPr="001C0CC4" w:rsidRDefault="00F156E2" w:rsidP="00F156E2">
            <w:pPr>
              <w:pStyle w:val="TAC"/>
              <w:keepNext w:val="0"/>
            </w:pPr>
            <w:r w:rsidRPr="001C0CC4">
              <w:t>8</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sidRPr="001C0CC4">
              <w:t>n79</w:t>
            </w:r>
          </w:p>
        </w:tc>
        <w:tc>
          <w:tcPr>
            <w:tcW w:w="2831" w:type="dxa"/>
          </w:tcPr>
          <w:p w:rsidR="00F156E2" w:rsidRPr="001C0CC4" w:rsidRDefault="00F156E2" w:rsidP="00F156E2">
            <w:pPr>
              <w:pStyle w:val="TAL"/>
              <w:keepNext w:val="0"/>
            </w:pPr>
            <w:r w:rsidRPr="001C0CC4">
              <w:t>E-UTRA Band 1, 3, 5, 8, 11, 18, 19, 21, 28, 34, 39, 40, 41, 42, 65</w:t>
            </w:r>
          </w:p>
        </w:tc>
        <w:tc>
          <w:tcPr>
            <w:tcW w:w="810" w:type="dxa"/>
          </w:tcPr>
          <w:p w:rsidR="00F156E2" w:rsidRPr="001C0CC4" w:rsidRDefault="00F156E2" w:rsidP="00F156E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proofErr w:type="spellStart"/>
            <w:r w:rsidRPr="001C0CC4">
              <w:t>F</w:t>
            </w:r>
            <w:r w:rsidRPr="001C0CC4">
              <w:rPr>
                <w:vertAlign w:val="subscript"/>
              </w:rPr>
              <w:t>DL_high</w:t>
            </w:r>
            <w:proofErr w:type="spellEnd"/>
          </w:p>
        </w:tc>
        <w:tc>
          <w:tcPr>
            <w:tcW w:w="1133" w:type="dxa"/>
          </w:tcPr>
          <w:p w:rsidR="00F156E2" w:rsidRPr="001C0CC4" w:rsidRDefault="00F156E2" w:rsidP="00F156E2">
            <w:pPr>
              <w:pStyle w:val="TAC"/>
              <w:keepNext w:val="0"/>
            </w:pPr>
            <w:r w:rsidRPr="001C0CC4">
              <w:t>-50</w:t>
            </w:r>
          </w:p>
        </w:tc>
        <w:tc>
          <w:tcPr>
            <w:tcW w:w="850" w:type="dxa"/>
            <w:noWrap/>
          </w:tcPr>
          <w:p w:rsidR="00F156E2" w:rsidRPr="001C0CC4" w:rsidRDefault="00F156E2" w:rsidP="00F156E2">
            <w:pPr>
              <w:pStyle w:val="TAC"/>
              <w:keepNext w:val="0"/>
            </w:pPr>
            <w:r w:rsidRPr="001C0CC4">
              <w:t>1</w:t>
            </w:r>
          </w:p>
        </w:tc>
        <w:tc>
          <w:tcPr>
            <w:tcW w:w="928" w:type="dxa"/>
            <w:noWrap/>
          </w:tcPr>
          <w:p w:rsidR="00F156E2" w:rsidRPr="001C0CC4" w:rsidRDefault="00F156E2" w:rsidP="00F156E2">
            <w:pPr>
              <w:pStyle w:val="TAC"/>
              <w:keepNext w:val="0"/>
            </w:pP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1C0CC4">
              <w:t>Frequency range</w:t>
            </w:r>
          </w:p>
        </w:tc>
        <w:tc>
          <w:tcPr>
            <w:tcW w:w="810" w:type="dxa"/>
          </w:tcPr>
          <w:p w:rsidR="00F156E2" w:rsidRPr="001C0CC4" w:rsidRDefault="00F156E2" w:rsidP="00F156E2">
            <w:pPr>
              <w:pStyle w:val="TAC"/>
              <w:keepNext w:val="0"/>
            </w:pPr>
            <w:r w:rsidRPr="001C0CC4">
              <w:t>1884.5</w:t>
            </w:r>
          </w:p>
        </w:tc>
        <w:tc>
          <w:tcPr>
            <w:tcW w:w="540" w:type="dxa"/>
          </w:tcPr>
          <w:p w:rsidR="00F156E2" w:rsidRPr="001C0CC4" w:rsidRDefault="00F156E2" w:rsidP="00F156E2">
            <w:pPr>
              <w:pStyle w:val="TAC"/>
              <w:keepNext w:val="0"/>
            </w:pPr>
            <w:r w:rsidRPr="001C0CC4">
              <w:t>-</w:t>
            </w:r>
          </w:p>
        </w:tc>
        <w:tc>
          <w:tcPr>
            <w:tcW w:w="889" w:type="dxa"/>
          </w:tcPr>
          <w:p w:rsidR="00F156E2" w:rsidRPr="001C0CC4" w:rsidRDefault="00F156E2" w:rsidP="00F156E2">
            <w:pPr>
              <w:pStyle w:val="TAC"/>
              <w:keepNext w:val="0"/>
            </w:pPr>
            <w:r w:rsidRPr="001C0CC4">
              <w:t>1915.7</w:t>
            </w:r>
          </w:p>
        </w:tc>
        <w:tc>
          <w:tcPr>
            <w:tcW w:w="1133" w:type="dxa"/>
          </w:tcPr>
          <w:p w:rsidR="00F156E2" w:rsidRPr="001C0CC4" w:rsidRDefault="00F156E2" w:rsidP="00F156E2">
            <w:pPr>
              <w:pStyle w:val="TAC"/>
              <w:keepNext w:val="0"/>
            </w:pPr>
            <w:r w:rsidRPr="001C0CC4">
              <w:t>-41</w:t>
            </w:r>
          </w:p>
        </w:tc>
        <w:tc>
          <w:tcPr>
            <w:tcW w:w="850" w:type="dxa"/>
            <w:noWrap/>
          </w:tcPr>
          <w:p w:rsidR="00F156E2" w:rsidRPr="001C0CC4" w:rsidRDefault="00F156E2" w:rsidP="00F156E2">
            <w:pPr>
              <w:pStyle w:val="TAC"/>
              <w:keepNext w:val="0"/>
            </w:pPr>
            <w:r w:rsidRPr="001C0CC4">
              <w:t>0.3</w:t>
            </w:r>
          </w:p>
        </w:tc>
        <w:tc>
          <w:tcPr>
            <w:tcW w:w="928" w:type="dxa"/>
            <w:noWrap/>
          </w:tcPr>
          <w:p w:rsidR="00F156E2" w:rsidRPr="001C0CC4" w:rsidRDefault="00F156E2" w:rsidP="00F156E2">
            <w:pPr>
              <w:pStyle w:val="TAC"/>
              <w:keepNext w:val="0"/>
            </w:pPr>
            <w:r w:rsidRPr="001C0CC4">
              <w:t>8</w:t>
            </w:r>
          </w:p>
        </w:tc>
      </w:tr>
      <w:tr w:rsidR="00F156E2" w:rsidRPr="001C0CC4" w:rsidTr="00F156E2">
        <w:trPr>
          <w:trHeight w:val="225"/>
          <w:jc w:val="center"/>
        </w:trPr>
        <w:tc>
          <w:tcPr>
            <w:tcW w:w="959" w:type="dxa"/>
            <w:vMerge w:val="restart"/>
          </w:tcPr>
          <w:p w:rsidR="00F156E2" w:rsidRPr="001C0CC4" w:rsidRDefault="00F156E2" w:rsidP="00F156E2">
            <w:pPr>
              <w:pStyle w:val="TAC"/>
              <w:keepNext w:val="0"/>
            </w:pPr>
            <w:r>
              <w:rPr>
                <w:rFonts w:hint="eastAsia"/>
                <w:lang w:eastAsia="zh-CN"/>
              </w:rPr>
              <w:t>n95</w:t>
            </w:r>
          </w:p>
        </w:tc>
        <w:tc>
          <w:tcPr>
            <w:tcW w:w="2831" w:type="dxa"/>
          </w:tcPr>
          <w:p w:rsidR="00F156E2" w:rsidRPr="00696C2A" w:rsidRDefault="00F156E2" w:rsidP="00F156E2">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rsidR="00F156E2" w:rsidRPr="001C0CC4" w:rsidRDefault="00F156E2" w:rsidP="00F156E2">
            <w:pPr>
              <w:pStyle w:val="TAL"/>
              <w:keepNext w:val="0"/>
            </w:pPr>
            <w:r w:rsidRPr="00696C2A">
              <w:rPr>
                <w:lang w:val="sv-FI"/>
              </w:rPr>
              <w:t>NR Band n78, n79</w:t>
            </w:r>
          </w:p>
        </w:tc>
        <w:tc>
          <w:tcPr>
            <w:tcW w:w="810" w:type="dxa"/>
          </w:tcPr>
          <w:p w:rsidR="00F156E2" w:rsidRPr="001C0CC4" w:rsidRDefault="00F156E2" w:rsidP="00F156E2">
            <w:pPr>
              <w:pStyle w:val="TAC"/>
              <w:keepNext w:val="0"/>
            </w:pPr>
            <w:proofErr w:type="spellStart"/>
            <w:r w:rsidRPr="00414DAE">
              <w:t>F</w:t>
            </w:r>
            <w:r w:rsidRPr="00414DAE">
              <w:rPr>
                <w:vertAlign w:val="subscript"/>
              </w:rPr>
              <w:t>DL_low</w:t>
            </w:r>
            <w:proofErr w:type="spellEnd"/>
          </w:p>
        </w:tc>
        <w:tc>
          <w:tcPr>
            <w:tcW w:w="540" w:type="dxa"/>
          </w:tcPr>
          <w:p w:rsidR="00F156E2" w:rsidRPr="001C0CC4" w:rsidRDefault="00F156E2" w:rsidP="00F156E2">
            <w:pPr>
              <w:pStyle w:val="TAC"/>
              <w:keepNext w:val="0"/>
            </w:pPr>
            <w:r w:rsidRPr="00414DAE">
              <w:t>-</w:t>
            </w:r>
          </w:p>
        </w:tc>
        <w:tc>
          <w:tcPr>
            <w:tcW w:w="889" w:type="dxa"/>
          </w:tcPr>
          <w:p w:rsidR="00F156E2" w:rsidRPr="001C0CC4" w:rsidRDefault="00F156E2" w:rsidP="00F156E2">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rsidR="00F156E2" w:rsidRPr="001C0CC4" w:rsidRDefault="00F156E2" w:rsidP="00F156E2">
            <w:pPr>
              <w:pStyle w:val="TAC"/>
              <w:keepNext w:val="0"/>
            </w:pPr>
            <w:r w:rsidRPr="00414DAE">
              <w:t>-50</w:t>
            </w:r>
          </w:p>
        </w:tc>
        <w:tc>
          <w:tcPr>
            <w:tcW w:w="850" w:type="dxa"/>
            <w:noWrap/>
          </w:tcPr>
          <w:p w:rsidR="00F156E2" w:rsidRPr="001C0CC4" w:rsidRDefault="00F156E2" w:rsidP="00F156E2">
            <w:pPr>
              <w:pStyle w:val="TAC"/>
              <w:keepNext w:val="0"/>
            </w:pPr>
            <w:r w:rsidRPr="00414DAE">
              <w:t>1</w:t>
            </w:r>
          </w:p>
        </w:tc>
        <w:tc>
          <w:tcPr>
            <w:tcW w:w="928" w:type="dxa"/>
            <w:noWrap/>
          </w:tcPr>
          <w:p w:rsidR="00F156E2" w:rsidRPr="001C0CC4" w:rsidRDefault="00F156E2" w:rsidP="00F156E2">
            <w:pPr>
              <w:pStyle w:val="TAC"/>
              <w:keepNext w:val="0"/>
            </w:pPr>
            <w:r w:rsidRPr="00414DAE">
              <w:t>5</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414DAE">
              <w:t>NR Band n77</w:t>
            </w:r>
          </w:p>
        </w:tc>
        <w:tc>
          <w:tcPr>
            <w:tcW w:w="810" w:type="dxa"/>
          </w:tcPr>
          <w:p w:rsidR="00F156E2" w:rsidRPr="001C0CC4" w:rsidRDefault="00F156E2" w:rsidP="00F156E2">
            <w:pPr>
              <w:pStyle w:val="TAC"/>
              <w:keepNext w:val="0"/>
            </w:pPr>
            <w:proofErr w:type="spellStart"/>
            <w:r w:rsidRPr="00414DAE">
              <w:t>F</w:t>
            </w:r>
            <w:r w:rsidRPr="00414DAE">
              <w:rPr>
                <w:vertAlign w:val="subscript"/>
              </w:rPr>
              <w:t>DL_low</w:t>
            </w:r>
            <w:proofErr w:type="spellEnd"/>
          </w:p>
        </w:tc>
        <w:tc>
          <w:tcPr>
            <w:tcW w:w="540" w:type="dxa"/>
          </w:tcPr>
          <w:p w:rsidR="00F156E2" w:rsidRPr="001C0CC4" w:rsidRDefault="00F156E2" w:rsidP="00F156E2">
            <w:pPr>
              <w:pStyle w:val="TAC"/>
              <w:keepNext w:val="0"/>
            </w:pPr>
            <w:r w:rsidRPr="00414DAE">
              <w:t>-</w:t>
            </w:r>
          </w:p>
        </w:tc>
        <w:tc>
          <w:tcPr>
            <w:tcW w:w="889" w:type="dxa"/>
          </w:tcPr>
          <w:p w:rsidR="00F156E2" w:rsidRPr="001C0CC4" w:rsidRDefault="00F156E2" w:rsidP="00F156E2">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F156E2" w:rsidRPr="001C0CC4" w:rsidRDefault="00F156E2" w:rsidP="00F156E2">
            <w:pPr>
              <w:pStyle w:val="TAC"/>
              <w:keepNext w:val="0"/>
            </w:pPr>
            <w:r w:rsidRPr="00414DAE">
              <w:t>-50</w:t>
            </w:r>
          </w:p>
        </w:tc>
        <w:tc>
          <w:tcPr>
            <w:tcW w:w="850" w:type="dxa"/>
            <w:noWrap/>
          </w:tcPr>
          <w:p w:rsidR="00F156E2" w:rsidRPr="001C0CC4" w:rsidRDefault="00F156E2" w:rsidP="00F156E2">
            <w:pPr>
              <w:pStyle w:val="TAC"/>
              <w:keepNext w:val="0"/>
            </w:pPr>
            <w:r w:rsidRPr="00414DAE">
              <w:t>1</w:t>
            </w:r>
          </w:p>
        </w:tc>
        <w:tc>
          <w:tcPr>
            <w:tcW w:w="928" w:type="dxa"/>
            <w:noWrap/>
          </w:tcPr>
          <w:p w:rsidR="00F156E2" w:rsidRPr="001C0CC4" w:rsidRDefault="00F156E2" w:rsidP="00F156E2">
            <w:pPr>
              <w:pStyle w:val="TAC"/>
              <w:keepNext w:val="0"/>
            </w:pPr>
            <w:r w:rsidRPr="00414DAE">
              <w:t>2</w:t>
            </w:r>
          </w:p>
        </w:tc>
      </w:tr>
      <w:tr w:rsidR="00F156E2" w:rsidRPr="001C0CC4" w:rsidTr="00F156E2">
        <w:trPr>
          <w:trHeight w:val="225"/>
          <w:jc w:val="center"/>
        </w:trPr>
        <w:tc>
          <w:tcPr>
            <w:tcW w:w="959" w:type="dxa"/>
            <w:vMerge/>
          </w:tcPr>
          <w:p w:rsidR="00F156E2" w:rsidRPr="001C0CC4" w:rsidRDefault="00F156E2" w:rsidP="00F156E2">
            <w:pPr>
              <w:pStyle w:val="TAC"/>
              <w:keepNext w:val="0"/>
            </w:pPr>
          </w:p>
        </w:tc>
        <w:tc>
          <w:tcPr>
            <w:tcW w:w="2831" w:type="dxa"/>
          </w:tcPr>
          <w:p w:rsidR="00F156E2" w:rsidRPr="001C0CC4" w:rsidRDefault="00F156E2" w:rsidP="00F156E2">
            <w:pPr>
              <w:pStyle w:val="TAL"/>
              <w:keepNext w:val="0"/>
            </w:pPr>
            <w:r w:rsidRPr="00414DAE">
              <w:t>Frequency range</w:t>
            </w:r>
          </w:p>
        </w:tc>
        <w:tc>
          <w:tcPr>
            <w:tcW w:w="810" w:type="dxa"/>
          </w:tcPr>
          <w:p w:rsidR="00F156E2" w:rsidRPr="001C0CC4" w:rsidRDefault="00F156E2" w:rsidP="00F156E2">
            <w:pPr>
              <w:pStyle w:val="TAC"/>
              <w:keepNext w:val="0"/>
            </w:pPr>
            <w:r w:rsidRPr="00414DAE">
              <w:t>1884.5</w:t>
            </w:r>
          </w:p>
        </w:tc>
        <w:tc>
          <w:tcPr>
            <w:tcW w:w="540" w:type="dxa"/>
          </w:tcPr>
          <w:p w:rsidR="00F156E2" w:rsidRPr="001C0CC4" w:rsidRDefault="00F156E2" w:rsidP="00F156E2">
            <w:pPr>
              <w:pStyle w:val="TAC"/>
              <w:keepNext w:val="0"/>
            </w:pPr>
            <w:r w:rsidRPr="00414DAE">
              <w:t>-</w:t>
            </w:r>
          </w:p>
        </w:tc>
        <w:tc>
          <w:tcPr>
            <w:tcW w:w="889" w:type="dxa"/>
          </w:tcPr>
          <w:p w:rsidR="00F156E2" w:rsidRPr="001C0CC4" w:rsidRDefault="00F156E2" w:rsidP="00F156E2">
            <w:pPr>
              <w:pStyle w:val="TAC"/>
              <w:keepNext w:val="0"/>
            </w:pPr>
            <w:r w:rsidRPr="00414DAE">
              <w:t>1915.7</w:t>
            </w:r>
          </w:p>
        </w:tc>
        <w:tc>
          <w:tcPr>
            <w:tcW w:w="1133" w:type="dxa"/>
          </w:tcPr>
          <w:p w:rsidR="00F156E2" w:rsidRPr="001C0CC4" w:rsidRDefault="00F156E2" w:rsidP="00F156E2">
            <w:pPr>
              <w:pStyle w:val="TAC"/>
              <w:keepNext w:val="0"/>
            </w:pPr>
            <w:r w:rsidRPr="00414DAE">
              <w:t>-41</w:t>
            </w:r>
          </w:p>
        </w:tc>
        <w:tc>
          <w:tcPr>
            <w:tcW w:w="850" w:type="dxa"/>
            <w:noWrap/>
          </w:tcPr>
          <w:p w:rsidR="00F156E2" w:rsidRPr="001C0CC4" w:rsidRDefault="00F156E2" w:rsidP="00F156E2">
            <w:pPr>
              <w:pStyle w:val="TAC"/>
              <w:keepNext w:val="0"/>
            </w:pPr>
            <w:r w:rsidRPr="00414DAE">
              <w:t>0.3</w:t>
            </w:r>
          </w:p>
        </w:tc>
        <w:tc>
          <w:tcPr>
            <w:tcW w:w="928" w:type="dxa"/>
            <w:noWrap/>
          </w:tcPr>
          <w:p w:rsidR="00F156E2" w:rsidRPr="001C0CC4" w:rsidRDefault="00F156E2" w:rsidP="00F156E2">
            <w:pPr>
              <w:pStyle w:val="TAC"/>
              <w:keepNext w:val="0"/>
            </w:pPr>
            <w:r w:rsidRPr="00414DAE">
              <w:t>8</w:t>
            </w:r>
          </w:p>
        </w:tc>
      </w:tr>
      <w:tr w:rsidR="00F156E2" w:rsidRPr="001C0CC4" w:rsidTr="00F156E2">
        <w:trPr>
          <w:trHeight w:val="225"/>
          <w:jc w:val="center"/>
        </w:trPr>
        <w:tc>
          <w:tcPr>
            <w:tcW w:w="8940" w:type="dxa"/>
            <w:gridSpan w:val="8"/>
            <w:vAlign w:val="center"/>
          </w:tcPr>
          <w:p w:rsidR="00F156E2" w:rsidRPr="001C0CC4" w:rsidRDefault="00F156E2" w:rsidP="00F156E2">
            <w:pPr>
              <w:pStyle w:val="TAN"/>
              <w:keepNext w:val="0"/>
            </w:pPr>
            <w:r w:rsidRPr="001C0CC4">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rsidR="00F156E2" w:rsidRPr="001C0CC4" w:rsidRDefault="00F156E2" w:rsidP="00F156E2">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rsidR="00F156E2" w:rsidRPr="001C0CC4" w:rsidRDefault="00F156E2" w:rsidP="00F156E2">
            <w:pPr>
              <w:pStyle w:val="TAN"/>
              <w:keepNext w:val="0"/>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rsidR="00F156E2" w:rsidRPr="001C0CC4" w:rsidRDefault="00F156E2" w:rsidP="00F156E2">
            <w:pPr>
              <w:pStyle w:val="TAN"/>
              <w:keepNext w:val="0"/>
            </w:pPr>
            <w:r w:rsidRPr="001C0CC4">
              <w:t>NOTE 4:</w:t>
            </w:r>
            <w:r w:rsidRPr="001C0CC4">
              <w:tab/>
              <w:t>Void</w:t>
            </w:r>
          </w:p>
          <w:p w:rsidR="00F156E2" w:rsidRPr="001C0CC4" w:rsidRDefault="00F156E2" w:rsidP="00F156E2">
            <w:pPr>
              <w:pStyle w:val="TAN"/>
              <w:keepNext w:val="0"/>
            </w:pPr>
            <w:r w:rsidRPr="001C0CC4">
              <w:t>NOTE 5:</w:t>
            </w:r>
            <w:r w:rsidRPr="001C0CC4">
              <w:tab/>
              <w:t>For non-synchronised TDD operation to meet these requirements some restriction will be needed for either the operating band or protected band</w:t>
            </w:r>
          </w:p>
          <w:p w:rsidR="00F156E2" w:rsidRPr="001C0CC4" w:rsidRDefault="00F156E2" w:rsidP="00F156E2">
            <w:pPr>
              <w:pStyle w:val="TAN"/>
              <w:keepNext w:val="0"/>
            </w:pPr>
            <w:r w:rsidRPr="001C0CC4">
              <w:t>NOTE 6:</w:t>
            </w:r>
            <w:r w:rsidRPr="001C0CC4">
              <w:tab/>
              <w:t>N/A</w:t>
            </w:r>
          </w:p>
          <w:p w:rsidR="00F156E2" w:rsidRPr="001C0CC4" w:rsidRDefault="00F156E2" w:rsidP="00F156E2">
            <w:pPr>
              <w:pStyle w:val="TAN"/>
              <w:keepNext w:val="0"/>
            </w:pPr>
            <w:r w:rsidRPr="001C0CC4">
              <w:t>NOTE 7:</w:t>
            </w:r>
            <w:r w:rsidRPr="001C0CC4">
              <w:tab/>
              <w:t>Void</w:t>
            </w:r>
          </w:p>
          <w:p w:rsidR="00F156E2" w:rsidRPr="001C0CC4" w:rsidRDefault="00F156E2" w:rsidP="00F156E2">
            <w:pPr>
              <w:pStyle w:val="TAN"/>
              <w:keepNext w:val="0"/>
            </w:pPr>
            <w:r w:rsidRPr="001C0CC4">
              <w:t>NOTE 8:</w:t>
            </w:r>
            <w:r w:rsidRPr="001C0CC4">
              <w:tab/>
              <w:t xml:space="preserve">Applicable when co-existence with PHS system operating in 1884.5 - 1915.7 </w:t>
            </w:r>
            <w:proofErr w:type="spellStart"/>
            <w:r w:rsidRPr="001C0CC4">
              <w:t>MHz.</w:t>
            </w:r>
            <w:proofErr w:type="spellEnd"/>
          </w:p>
          <w:p w:rsidR="00F156E2" w:rsidRPr="001C0CC4" w:rsidRDefault="00F156E2" w:rsidP="00F156E2">
            <w:pPr>
              <w:pStyle w:val="TAN"/>
              <w:keepNext w:val="0"/>
            </w:pPr>
            <w:r w:rsidRPr="001C0CC4">
              <w:t>NOTE 9:</w:t>
            </w:r>
            <w:r w:rsidRPr="001C0CC4">
              <w:tab/>
              <w:t>Void</w:t>
            </w:r>
          </w:p>
          <w:p w:rsidR="00F156E2" w:rsidRPr="001C0CC4" w:rsidRDefault="00F156E2" w:rsidP="00F156E2">
            <w:pPr>
              <w:pStyle w:val="TAN"/>
              <w:keepNext w:val="0"/>
            </w:pPr>
            <w:r w:rsidRPr="001C0CC4">
              <w:t>NOTE 10:</w:t>
            </w:r>
            <w:r w:rsidRPr="001C0CC4">
              <w:tab/>
              <w:t>Void</w:t>
            </w:r>
          </w:p>
          <w:p w:rsidR="00F156E2" w:rsidRPr="001C0CC4" w:rsidRDefault="00F156E2" w:rsidP="00F156E2">
            <w:pPr>
              <w:pStyle w:val="TAN"/>
              <w:keepNext w:val="0"/>
            </w:pPr>
            <w:r w:rsidRPr="001C0CC4">
              <w:t>NOTE 11:</w:t>
            </w:r>
            <w:r w:rsidRPr="001C0CC4">
              <w:tab/>
              <w:t>Void</w:t>
            </w:r>
          </w:p>
          <w:p w:rsidR="00F156E2" w:rsidRPr="001C0CC4" w:rsidRDefault="00F156E2" w:rsidP="00F156E2">
            <w:pPr>
              <w:pStyle w:val="TAN"/>
              <w:keepNext w:val="0"/>
            </w:pPr>
            <w:r w:rsidRPr="001C0CC4">
              <w:t>NOTE 12:</w:t>
            </w:r>
            <w:r w:rsidRPr="001C0CC4">
              <w:tab/>
              <w:t>The emissions measurement shall be sufficiently power averaged to ensure a standard deviation &lt; 0.5 dB</w:t>
            </w:r>
          </w:p>
          <w:p w:rsidR="00F156E2" w:rsidRPr="001C0CC4" w:rsidRDefault="00F156E2" w:rsidP="00F156E2">
            <w:pPr>
              <w:pStyle w:val="TAN"/>
              <w:keepNext w:val="0"/>
            </w:pPr>
            <w:r w:rsidRPr="001C0CC4">
              <w:t>NOTE 13:</w:t>
            </w:r>
            <w:r w:rsidRPr="001C0CC4">
              <w:tab/>
              <w:t xml:space="preserve">This requirement applies for 5, 10, 15 and 20 MHz NR channel bandwidth allocated within 1744.9 MHz and 1784.9 </w:t>
            </w:r>
            <w:proofErr w:type="spellStart"/>
            <w:r w:rsidRPr="001C0CC4">
              <w:t>MHz.</w:t>
            </w:r>
            <w:proofErr w:type="spellEnd"/>
          </w:p>
          <w:p w:rsidR="00F156E2" w:rsidRPr="001C0CC4" w:rsidRDefault="00F156E2" w:rsidP="00F156E2">
            <w:pPr>
              <w:pStyle w:val="TAN"/>
              <w:keepNext w:val="0"/>
            </w:pPr>
            <w:r w:rsidRPr="001C0CC4">
              <w:t>NOTE 14:</w:t>
            </w:r>
            <w:r w:rsidRPr="001C0CC4">
              <w:tab/>
              <w:t>Void</w:t>
            </w:r>
          </w:p>
          <w:p w:rsidR="00F156E2" w:rsidRPr="001C0CC4" w:rsidRDefault="00F156E2" w:rsidP="00F156E2">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F156E2" w:rsidRPr="001C0CC4" w:rsidRDefault="00F156E2" w:rsidP="00F156E2">
            <w:pPr>
              <w:pStyle w:val="TAN"/>
              <w:keepNext w:val="0"/>
            </w:pPr>
            <w:r w:rsidRPr="001C0CC4">
              <w:t>NOTE 16:</w:t>
            </w:r>
            <w:r w:rsidRPr="001C0CC4">
              <w:tab/>
              <w:t>Void</w:t>
            </w:r>
          </w:p>
          <w:p w:rsidR="00F156E2" w:rsidRPr="001C0CC4" w:rsidRDefault="00F156E2" w:rsidP="00F156E2">
            <w:pPr>
              <w:pStyle w:val="TAN"/>
              <w:keepNext w:val="0"/>
            </w:pPr>
            <w:r w:rsidRPr="001C0CC4">
              <w:t>NOTE 17:</w:t>
            </w:r>
            <w:r w:rsidRPr="001C0CC4">
              <w:tab/>
              <w:t>Void</w:t>
            </w:r>
          </w:p>
          <w:p w:rsidR="00F156E2" w:rsidRPr="001C0CC4" w:rsidRDefault="00F156E2" w:rsidP="00F156E2">
            <w:pPr>
              <w:pStyle w:val="TAN"/>
              <w:keepNext w:val="0"/>
            </w:pPr>
            <w:r w:rsidRPr="001C0CC4">
              <w:t>NOTE 18:</w:t>
            </w:r>
            <w:r w:rsidRPr="001C0CC4">
              <w:tab/>
              <w:t>Void</w:t>
            </w:r>
          </w:p>
          <w:p w:rsidR="00F156E2" w:rsidRPr="001C0CC4" w:rsidRDefault="00F156E2" w:rsidP="00F156E2">
            <w:pPr>
              <w:pStyle w:val="TAN"/>
              <w:keepNext w:val="0"/>
            </w:pPr>
            <w:r w:rsidRPr="001C0CC4">
              <w:t>NOTE 19:</w:t>
            </w:r>
            <w:r w:rsidRPr="001C0CC4">
              <w:tab/>
              <w:t xml:space="preserve">Applicable when the assigned NR carrier is confined within 718 MHz and 748 MHz and when the channel bandwidth used </w:t>
            </w:r>
            <w:proofErr w:type="gramStart"/>
            <w:r w:rsidRPr="001C0CC4">
              <w:t>is</w:t>
            </w:r>
            <w:proofErr w:type="gramEnd"/>
            <w:r w:rsidRPr="001C0CC4">
              <w:t xml:space="preserve"> 5 or 10 </w:t>
            </w:r>
            <w:proofErr w:type="spellStart"/>
            <w:r w:rsidRPr="001C0CC4">
              <w:t>MHz.</w:t>
            </w:r>
            <w:proofErr w:type="spellEnd"/>
          </w:p>
          <w:p w:rsidR="00F156E2" w:rsidRPr="001C0CC4" w:rsidRDefault="00F156E2" w:rsidP="00F156E2">
            <w:pPr>
              <w:pStyle w:val="TAN"/>
              <w:keepNext w:val="0"/>
            </w:pPr>
            <w:r w:rsidRPr="001C0CC4">
              <w:t>NOTE 20:</w:t>
            </w:r>
            <w:r w:rsidRPr="001C0CC4">
              <w:tab/>
              <w:t>Void</w:t>
            </w:r>
          </w:p>
          <w:p w:rsidR="00F156E2" w:rsidRPr="001C0CC4" w:rsidRDefault="00F156E2" w:rsidP="00F156E2">
            <w:pPr>
              <w:pStyle w:val="TAN"/>
              <w:keepNext w:val="0"/>
            </w:pPr>
            <w:r w:rsidRPr="001C0CC4">
              <w:t>NOTE 21:</w:t>
            </w:r>
            <w:r w:rsidRPr="001C0CC4">
              <w:tab/>
              <w:t xml:space="preserve">This requirement is applicable for any channel bandwidths within the range 2500 - 2570 MHz with </w:t>
            </w:r>
            <w:r w:rsidRPr="001C0CC4">
              <w:lastRenderedPageBreak/>
              <w:t>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156E2" w:rsidRPr="001C0CC4" w:rsidRDefault="00F156E2" w:rsidP="00F156E2">
            <w:pPr>
              <w:pStyle w:val="TAN"/>
              <w:keepNext w:val="0"/>
            </w:pPr>
            <w:r w:rsidRPr="001C0CC4">
              <w:t>NOTE 22:</w:t>
            </w:r>
            <w:r w:rsidRPr="001C0CC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1C0CC4">
              <w:t>dBm</w:t>
            </w:r>
            <w:proofErr w:type="spellEnd"/>
            <w:r w:rsidRPr="001C0CC4">
              <w:t xml:space="preserve"> in the IE P-Max.</w:t>
            </w:r>
          </w:p>
          <w:p w:rsidR="00F156E2" w:rsidRPr="001C0CC4" w:rsidRDefault="00F156E2" w:rsidP="00F156E2">
            <w:pPr>
              <w:pStyle w:val="TAN"/>
              <w:keepNext w:val="0"/>
            </w:pPr>
            <w:r w:rsidRPr="001C0CC4">
              <w:t>NOTE 23:</w:t>
            </w:r>
            <w:r w:rsidRPr="001C0CC4">
              <w:tab/>
              <w:t>Void</w:t>
            </w:r>
          </w:p>
          <w:p w:rsidR="00F156E2" w:rsidRPr="001C0CC4" w:rsidRDefault="00F156E2" w:rsidP="00F156E2">
            <w:pPr>
              <w:pStyle w:val="TAN"/>
              <w:keepNext w:val="0"/>
            </w:pPr>
            <w:r w:rsidRPr="001C0CC4">
              <w:t>NOTE 24:</w:t>
            </w:r>
            <w:r w:rsidRPr="001C0CC4">
              <w:tab/>
              <w:t xml:space="preserve">As exceptions, </w:t>
            </w:r>
            <w:proofErr w:type="gramStart"/>
            <w:r w:rsidRPr="001C0CC4">
              <w:t xml:space="preserve">measurements with a level up to the applicable requirement of -38 </w:t>
            </w:r>
            <w:proofErr w:type="spellStart"/>
            <w:r w:rsidRPr="001C0CC4">
              <w:t>dBm</w:t>
            </w:r>
            <w:proofErr w:type="spellEnd"/>
            <w:r w:rsidRPr="001C0CC4">
              <w:t>/MHz is</w:t>
            </w:r>
            <w:proofErr w:type="gramEnd"/>
            <w:r w:rsidRPr="001C0CC4">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F156E2" w:rsidRPr="001C0CC4" w:rsidRDefault="00F156E2" w:rsidP="00F156E2">
            <w:pPr>
              <w:pStyle w:val="TAN"/>
              <w:keepNext w:val="0"/>
            </w:pPr>
            <w:r w:rsidRPr="001C0CC4">
              <w:t>NOTE 25:</w:t>
            </w:r>
            <w:r w:rsidRPr="001C0CC4">
              <w:tab/>
              <w:t xml:space="preserve">As exceptions, </w:t>
            </w:r>
            <w:proofErr w:type="gramStart"/>
            <w:r w:rsidRPr="001C0CC4">
              <w:t xml:space="preserve">measurements with a level up to the applicable requirement of -36 </w:t>
            </w:r>
            <w:proofErr w:type="spellStart"/>
            <w:r w:rsidRPr="001C0CC4">
              <w:t>dBm</w:t>
            </w:r>
            <w:proofErr w:type="spellEnd"/>
            <w:r w:rsidRPr="001C0CC4">
              <w:t>/MHz is</w:t>
            </w:r>
            <w:proofErr w:type="gramEnd"/>
            <w:r w:rsidRPr="001C0CC4">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F156E2" w:rsidRPr="001C0CC4" w:rsidRDefault="00F156E2" w:rsidP="00F156E2">
            <w:pPr>
              <w:pStyle w:val="TAN"/>
              <w:keepNext w:val="0"/>
            </w:pPr>
            <w:r w:rsidRPr="001C0CC4">
              <w:t>NOTE 26: For these adjacent bands, the emission limit could imply risk of harmful interference to UE(s) operating in the protected operating band.</w:t>
            </w:r>
          </w:p>
          <w:p w:rsidR="00F156E2" w:rsidRPr="001C0CC4" w:rsidRDefault="00F156E2" w:rsidP="00F156E2">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156E2" w:rsidRPr="001C0CC4" w:rsidRDefault="00F156E2" w:rsidP="00F156E2">
            <w:pPr>
              <w:pStyle w:val="TAN"/>
              <w:keepNext w:val="0"/>
            </w:pPr>
            <w:r w:rsidRPr="001C0CC4">
              <w:t>NOTE 28:</w:t>
            </w:r>
            <w:r w:rsidRPr="001C0CC4">
              <w:tab/>
              <w:t>Void</w:t>
            </w:r>
          </w:p>
          <w:p w:rsidR="00F156E2" w:rsidRPr="001C0CC4" w:rsidRDefault="00F156E2" w:rsidP="00F156E2">
            <w:pPr>
              <w:pStyle w:val="TAN"/>
              <w:keepNext w:val="0"/>
            </w:pPr>
            <w:r w:rsidRPr="001C0CC4">
              <w:t>NOTE 29:</w:t>
            </w:r>
            <w:r w:rsidRPr="001C0CC4">
              <w:tab/>
              <w:t>Void</w:t>
            </w:r>
          </w:p>
          <w:p w:rsidR="00F156E2" w:rsidRPr="001C0CC4" w:rsidRDefault="00F156E2" w:rsidP="00F156E2">
            <w:pPr>
              <w:pStyle w:val="TAN"/>
              <w:keepNext w:val="0"/>
            </w:pPr>
            <w:r w:rsidRPr="001C0CC4">
              <w:t>NOTE 30:</w:t>
            </w:r>
            <w:r w:rsidRPr="001C0CC4">
              <w:tab/>
              <w:t>This requirement applies when the NR carrier is confined within 2545 – 2575 MHz or 2595 – 2645 MHz and the channel bandwidth is 10 or 20 MHz</w:t>
            </w:r>
          </w:p>
          <w:p w:rsidR="00F156E2" w:rsidRPr="001C0CC4" w:rsidRDefault="00F156E2" w:rsidP="00F156E2">
            <w:pPr>
              <w:pStyle w:val="TAN"/>
              <w:keepNext w:val="0"/>
            </w:pPr>
            <w:r w:rsidRPr="001C0CC4">
              <w:t>NOTE 31:</w:t>
            </w:r>
            <w:r w:rsidRPr="001C0CC4">
              <w:tab/>
              <w:t>Void</w:t>
            </w:r>
          </w:p>
          <w:p w:rsidR="00F156E2" w:rsidRPr="001C0CC4" w:rsidRDefault="00F156E2" w:rsidP="00F156E2">
            <w:pPr>
              <w:pStyle w:val="TAN"/>
              <w:keepNext w:val="0"/>
            </w:pPr>
            <w:r w:rsidRPr="001C0CC4">
              <w:t>NOTE 32:</w:t>
            </w:r>
            <w:r w:rsidRPr="001C0CC4">
              <w:tab/>
              <w:t>Void</w:t>
            </w:r>
          </w:p>
          <w:p w:rsidR="00F156E2" w:rsidRDefault="00F156E2" w:rsidP="00F156E2">
            <w:pPr>
              <w:pStyle w:val="TAN"/>
              <w:keepNext w:val="0"/>
            </w:pPr>
            <w:r>
              <w:t>NOTE 33:</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For 25 MHz, 30 MHz, and 40 MHz channel bandwidths, NS_45 shall apply.</w:t>
            </w:r>
          </w:p>
          <w:p w:rsidR="00F156E2" w:rsidRPr="001C0CC4" w:rsidRDefault="00F156E2" w:rsidP="00F156E2">
            <w:pPr>
              <w:pStyle w:val="TAN"/>
              <w:keepNext w:val="0"/>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rsidR="00F156E2" w:rsidRPr="001C0CC4" w:rsidRDefault="00F156E2" w:rsidP="00F156E2">
            <w:pPr>
              <w:pStyle w:val="TAN"/>
              <w:keepNext w:val="0"/>
            </w:pPr>
            <w:r w:rsidRPr="001C0CC4">
              <w:t>NOTE 35:</w:t>
            </w:r>
            <w:r w:rsidRPr="001C0CC4">
              <w:tab/>
              <w:t xml:space="preserve">This requirement is applicable in the case of a 10 MHz NR carrier confined within 703 MHz and 733 </w:t>
            </w:r>
            <w:proofErr w:type="gramStart"/>
            <w:r w:rsidRPr="001C0CC4">
              <w:t>MHz,</w:t>
            </w:r>
            <w:proofErr w:type="gramEnd"/>
            <w:r w:rsidRPr="001C0CC4">
              <w:t xml:space="preserve"> otherwise the requirement of -25 </w:t>
            </w:r>
            <w:proofErr w:type="spellStart"/>
            <w:r w:rsidRPr="001C0CC4">
              <w:t>dBm</w:t>
            </w:r>
            <w:proofErr w:type="spellEnd"/>
            <w:r w:rsidRPr="001C0CC4">
              <w:t xml:space="preserve"> with a measurement bandwidth of 8 MHz applies.</w:t>
            </w:r>
          </w:p>
          <w:p w:rsidR="00F156E2" w:rsidRPr="001C0CC4" w:rsidRDefault="00F156E2" w:rsidP="00F156E2">
            <w:pPr>
              <w:pStyle w:val="TAN"/>
              <w:keepNext w:val="0"/>
            </w:pPr>
            <w:r w:rsidRPr="001C0CC4">
              <w:t>NOTE 36:</w:t>
            </w:r>
            <w:r w:rsidRPr="001C0CC4">
              <w:tab/>
              <w:t>Void</w:t>
            </w:r>
          </w:p>
          <w:p w:rsidR="00F156E2" w:rsidRPr="001C0CC4" w:rsidRDefault="00F156E2" w:rsidP="00F156E2">
            <w:pPr>
              <w:pStyle w:val="TAN"/>
              <w:keepNext w:val="0"/>
            </w:pPr>
            <w:r w:rsidRPr="001C0CC4">
              <w:t>NOTE 37:</w:t>
            </w:r>
            <w:r w:rsidRPr="001C0CC4">
              <w:tab/>
              <w:t>Void</w:t>
            </w:r>
          </w:p>
          <w:p w:rsidR="00F156E2" w:rsidRPr="001C0CC4" w:rsidRDefault="00F156E2" w:rsidP="00F156E2">
            <w:pPr>
              <w:pStyle w:val="TAN"/>
              <w:keepNext w:val="0"/>
            </w:pPr>
            <w:r w:rsidRPr="001C0CC4">
              <w:t>NOTE 38:</w:t>
            </w:r>
            <w:r w:rsidRPr="001C0CC4">
              <w:tab/>
              <w:t>Void</w:t>
            </w:r>
          </w:p>
          <w:p w:rsidR="00F156E2" w:rsidRPr="001C0CC4" w:rsidRDefault="00F156E2" w:rsidP="00F156E2">
            <w:pPr>
              <w:pStyle w:val="TAN"/>
              <w:keepNext w:val="0"/>
            </w:pPr>
            <w:r w:rsidRPr="001C0CC4">
              <w:t>NOTE 39:</w:t>
            </w:r>
            <w:r w:rsidRPr="001C0CC4">
              <w:tab/>
              <w:t>Void</w:t>
            </w:r>
          </w:p>
          <w:p w:rsidR="00F156E2" w:rsidRPr="001C0CC4" w:rsidRDefault="00F156E2" w:rsidP="00F156E2">
            <w:pPr>
              <w:pStyle w:val="TAN"/>
              <w:keepNext w:val="0"/>
            </w:pPr>
            <w:r w:rsidRPr="001C0CC4">
              <w:t>NOTE 40: Void</w:t>
            </w:r>
          </w:p>
          <w:p w:rsidR="00F156E2" w:rsidRPr="001C0CC4" w:rsidRDefault="00F156E2" w:rsidP="00F156E2">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F156E2" w:rsidRPr="001C0CC4" w:rsidRDefault="00F156E2" w:rsidP="00F156E2">
            <w:pPr>
              <w:pStyle w:val="TAN"/>
              <w:keepNext w:val="0"/>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F156E2" w:rsidRPr="001C0CC4" w:rsidRDefault="00F156E2" w:rsidP="00F156E2"/>
    <w:p w:rsidR="00F156E2" w:rsidRDefault="00F156E2" w:rsidP="00F156E2">
      <w:pPr>
        <w:pStyle w:val="NO"/>
        <w:rPr>
          <w:lang w:eastAsia="zh-CN"/>
        </w:rPr>
      </w:pPr>
      <w:r w:rsidRPr="001C0CC4">
        <w:lastRenderedPageBreak/>
        <w:t>NOTE:</w:t>
      </w:r>
      <w:r w:rsidRPr="001C0CC4">
        <w:tab/>
        <w:t>To simplify Table 6.5.3.2-1, E-UTRA band numbers are listed for bands which are specified only for E-UTRA operation or both E-UTRA and NR operation. NR band numbers are listed for bands which are specified only for NR operation.</w:t>
      </w:r>
    </w:p>
    <w:p w:rsidR="00F8597C" w:rsidRPr="001C0CC4" w:rsidRDefault="00F8597C" w:rsidP="00F156E2">
      <w:pPr>
        <w:pStyle w:val="NO"/>
        <w:rPr>
          <w:lang w:eastAsia="zh-CN"/>
        </w:rPr>
      </w:pPr>
    </w:p>
    <w:p w:rsidR="00C04317" w:rsidRPr="00F8597C" w:rsidRDefault="00F8597C" w:rsidP="00F156E2">
      <w:pPr>
        <w:pStyle w:val="3"/>
        <w:rPr>
          <w:color w:val="FF0000"/>
          <w:lang w:eastAsia="zh-CN"/>
        </w:rPr>
      </w:pPr>
      <w:r w:rsidRPr="00F8597C">
        <w:rPr>
          <w:rFonts w:hint="eastAsia"/>
          <w:color w:val="FF0000"/>
          <w:lang w:eastAsia="zh-CN"/>
        </w:rPr>
        <w:t>&lt;Next Changed Section&gt;</w:t>
      </w:r>
    </w:p>
    <w:p w:rsidR="00F8597C" w:rsidRPr="00F8597C" w:rsidRDefault="00F8597C" w:rsidP="00F8597C">
      <w:pPr>
        <w:rPr>
          <w:lang w:eastAsia="zh-CN"/>
        </w:rPr>
      </w:pPr>
    </w:p>
    <w:p w:rsidR="00F8597C" w:rsidRPr="001C0CC4" w:rsidRDefault="00F8597C" w:rsidP="00F8597C">
      <w:pPr>
        <w:pStyle w:val="3"/>
        <w:ind w:left="0" w:firstLine="0"/>
      </w:pPr>
      <w:bookmarkStart w:id="18" w:name="_Toc21344409"/>
      <w:bookmarkStart w:id="19" w:name="_Toc29801896"/>
      <w:bookmarkStart w:id="20" w:name="_Toc29802320"/>
      <w:bookmarkStart w:id="21" w:name="_Toc29802945"/>
      <w:r w:rsidRPr="001C0CC4">
        <w:t>6.5A.3</w:t>
      </w:r>
      <w:r w:rsidRPr="001C0CC4">
        <w:tab/>
      </w:r>
      <w:proofErr w:type="gramStart"/>
      <w:r w:rsidRPr="001C0CC4">
        <w:t>Spurious</w:t>
      </w:r>
      <w:proofErr w:type="gramEnd"/>
      <w:r w:rsidRPr="001C0CC4">
        <w:t xml:space="preserve"> emission for CA</w:t>
      </w:r>
      <w:bookmarkEnd w:id="18"/>
      <w:bookmarkEnd w:id="19"/>
      <w:bookmarkEnd w:id="20"/>
      <w:bookmarkEnd w:id="21"/>
    </w:p>
    <w:p w:rsidR="00F8597C" w:rsidRPr="001C0CC4" w:rsidRDefault="00F8597C" w:rsidP="00F8597C">
      <w:pPr>
        <w:pStyle w:val="4"/>
        <w:ind w:left="0" w:firstLine="0"/>
      </w:pPr>
      <w:bookmarkStart w:id="22" w:name="_Toc21344410"/>
      <w:bookmarkStart w:id="23" w:name="_Toc29801897"/>
      <w:bookmarkStart w:id="24" w:name="_Toc29802321"/>
      <w:bookmarkStart w:id="25" w:name="_Toc29802946"/>
      <w:r w:rsidRPr="001C0CC4">
        <w:t>6.5A.3.1</w:t>
      </w:r>
      <w:r w:rsidRPr="001C0CC4">
        <w:tab/>
        <w:t>General spurious emissions</w:t>
      </w:r>
      <w:bookmarkEnd w:id="22"/>
      <w:bookmarkEnd w:id="23"/>
      <w:bookmarkEnd w:id="24"/>
      <w:bookmarkEnd w:id="25"/>
    </w:p>
    <w:p w:rsidR="00F8597C" w:rsidRPr="001C0CC4" w:rsidRDefault="00F8597C" w:rsidP="00F8597C">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F8597C" w:rsidRPr="001C0CC4" w:rsidRDefault="00F8597C" w:rsidP="00F8597C">
      <w:pPr>
        <w:pStyle w:val="NO"/>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F8597C" w:rsidRPr="001C0CC4" w:rsidRDefault="00F8597C" w:rsidP="00F8597C">
      <w:pPr>
        <w:pStyle w:val="4"/>
        <w:ind w:left="0" w:firstLine="0"/>
      </w:pPr>
      <w:bookmarkStart w:id="26" w:name="_Toc21344411"/>
      <w:bookmarkStart w:id="27" w:name="_Toc29801898"/>
      <w:bookmarkStart w:id="28" w:name="_Toc29802322"/>
      <w:bookmarkStart w:id="29" w:name="_Toc29802947"/>
      <w:r w:rsidRPr="001C0CC4">
        <w:t>6.5A.3.2</w:t>
      </w:r>
      <w:r w:rsidRPr="001C0CC4">
        <w:tab/>
      </w:r>
      <w:proofErr w:type="gramStart"/>
      <w:r w:rsidRPr="001C0CC4">
        <w:t>Spurious</w:t>
      </w:r>
      <w:proofErr w:type="gramEnd"/>
      <w:r w:rsidRPr="001C0CC4">
        <w:t xml:space="preserve"> emissions for UE co-existence</w:t>
      </w:r>
      <w:bookmarkEnd w:id="26"/>
      <w:bookmarkEnd w:id="27"/>
      <w:bookmarkEnd w:id="28"/>
      <w:bookmarkEnd w:id="29"/>
    </w:p>
    <w:p w:rsidR="00F8597C" w:rsidRPr="001C0CC4" w:rsidRDefault="00F8597C" w:rsidP="00F8597C">
      <w:pPr>
        <w:pStyle w:val="5"/>
        <w:ind w:left="0" w:firstLine="0"/>
      </w:pPr>
      <w:bookmarkStart w:id="30" w:name="_Toc21344412"/>
      <w:bookmarkStart w:id="31" w:name="_Toc29801899"/>
      <w:bookmarkStart w:id="32" w:name="_Toc29802323"/>
      <w:bookmarkStart w:id="33" w:name="_Toc29802948"/>
      <w:r w:rsidRPr="001C0CC4">
        <w:t>6.5A.3.2.1</w:t>
      </w:r>
      <w:r w:rsidRPr="001C0CC4">
        <w:tab/>
        <w:t>Void</w:t>
      </w:r>
      <w:bookmarkEnd w:id="30"/>
      <w:bookmarkEnd w:id="31"/>
      <w:bookmarkEnd w:id="32"/>
      <w:bookmarkEnd w:id="33"/>
    </w:p>
    <w:p w:rsidR="00F8597C" w:rsidRPr="001C0CC4" w:rsidRDefault="00F8597C" w:rsidP="00F8597C">
      <w:pPr>
        <w:pStyle w:val="5"/>
        <w:ind w:left="0" w:firstLine="0"/>
      </w:pPr>
      <w:bookmarkStart w:id="34" w:name="_Toc21344413"/>
      <w:bookmarkStart w:id="35" w:name="_Toc29801900"/>
      <w:bookmarkStart w:id="36" w:name="_Toc29802324"/>
      <w:bookmarkStart w:id="37" w:name="_Toc29802949"/>
      <w:r w:rsidRPr="001C0CC4">
        <w:t>6.5A.3.2.2</w:t>
      </w:r>
      <w:r w:rsidRPr="001C0CC4">
        <w:tab/>
        <w:t>Void</w:t>
      </w:r>
      <w:bookmarkEnd w:id="34"/>
      <w:bookmarkEnd w:id="35"/>
      <w:bookmarkEnd w:id="36"/>
      <w:bookmarkEnd w:id="37"/>
    </w:p>
    <w:p w:rsidR="00F8597C" w:rsidRPr="001C0CC4" w:rsidRDefault="00F8597C" w:rsidP="00F8597C">
      <w:pPr>
        <w:pStyle w:val="5"/>
        <w:ind w:left="0" w:firstLine="0"/>
      </w:pPr>
      <w:bookmarkStart w:id="38" w:name="_Toc21344414"/>
      <w:bookmarkStart w:id="39" w:name="_Toc29801901"/>
      <w:bookmarkStart w:id="40" w:name="_Toc29802325"/>
      <w:bookmarkStart w:id="41" w:name="_Toc29802950"/>
      <w:r w:rsidRPr="001C0CC4">
        <w:t>6.5A.3.2.3</w:t>
      </w:r>
      <w:r w:rsidRPr="001C0CC4">
        <w:tab/>
      </w:r>
      <w:proofErr w:type="gramStart"/>
      <w:r w:rsidRPr="001C0CC4">
        <w:t>Spurious</w:t>
      </w:r>
      <w:proofErr w:type="gramEnd"/>
      <w:r w:rsidRPr="001C0CC4">
        <w:t xml:space="preserve"> emissions for UE co-existence for Inter-band CA</w:t>
      </w:r>
      <w:bookmarkEnd w:id="38"/>
      <w:bookmarkEnd w:id="39"/>
      <w:bookmarkEnd w:id="40"/>
      <w:bookmarkEnd w:id="41"/>
    </w:p>
    <w:p w:rsidR="00F8597C" w:rsidRPr="001C0CC4" w:rsidRDefault="00F8597C" w:rsidP="00F8597C">
      <w:r w:rsidRPr="001C0CC4">
        <w:t>For inter-band carrier aggregation with the uplink assigned to two NR bands, the requirements in Table 6.5A.3.2.3-1 apply on each component carrier with all component carriers are active.</w:t>
      </w:r>
    </w:p>
    <w:p w:rsidR="00F8597C" w:rsidRPr="001C0CC4" w:rsidRDefault="00F8597C" w:rsidP="00F8597C">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rsidR="00F8597C" w:rsidRPr="001C0CC4" w:rsidRDefault="00F8597C" w:rsidP="00F8597C">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8597C" w:rsidRPr="001C0CC4" w:rsidTr="00F8597C">
        <w:tc>
          <w:tcPr>
            <w:tcW w:w="1508" w:type="dxa"/>
            <w:vMerge w:val="restart"/>
            <w:shd w:val="clear" w:color="auto" w:fill="auto"/>
          </w:tcPr>
          <w:p w:rsidR="00F8597C" w:rsidRPr="001C0CC4" w:rsidRDefault="00F8597C" w:rsidP="00F8597C">
            <w:pPr>
              <w:pStyle w:val="TAH"/>
              <w:rPr>
                <w:rFonts w:eastAsia="宋体"/>
              </w:rPr>
            </w:pPr>
            <w:r w:rsidRPr="001C0CC4">
              <w:rPr>
                <w:rFonts w:eastAsia="宋体"/>
              </w:rPr>
              <w:t>NR CA combination</w:t>
            </w:r>
          </w:p>
        </w:tc>
        <w:tc>
          <w:tcPr>
            <w:tcW w:w="8268" w:type="dxa"/>
            <w:gridSpan w:val="7"/>
            <w:shd w:val="clear" w:color="auto" w:fill="auto"/>
          </w:tcPr>
          <w:p w:rsidR="00F8597C" w:rsidRPr="001C0CC4" w:rsidRDefault="00F8597C" w:rsidP="00F8597C">
            <w:pPr>
              <w:pStyle w:val="TAH"/>
              <w:rPr>
                <w:rFonts w:eastAsia="宋体"/>
              </w:rPr>
            </w:pPr>
            <w:r w:rsidRPr="001C0CC4">
              <w:rPr>
                <w:rFonts w:eastAsia="宋体"/>
              </w:rPr>
              <w:t>Spurious emission</w:t>
            </w:r>
          </w:p>
        </w:tc>
      </w:tr>
      <w:tr w:rsidR="00F8597C" w:rsidRPr="001C0CC4" w:rsidTr="00F8597C">
        <w:tc>
          <w:tcPr>
            <w:tcW w:w="1508" w:type="dxa"/>
            <w:vMerge/>
            <w:shd w:val="clear" w:color="auto" w:fill="auto"/>
          </w:tcPr>
          <w:p w:rsidR="00F8597C" w:rsidRPr="001C0CC4" w:rsidRDefault="00F8597C" w:rsidP="00F8597C">
            <w:pPr>
              <w:pStyle w:val="TAH"/>
              <w:rPr>
                <w:rFonts w:eastAsia="宋体"/>
              </w:rPr>
            </w:pPr>
          </w:p>
        </w:tc>
        <w:tc>
          <w:tcPr>
            <w:tcW w:w="2620" w:type="dxa"/>
            <w:shd w:val="clear" w:color="auto" w:fill="auto"/>
          </w:tcPr>
          <w:p w:rsidR="00F8597C" w:rsidRPr="001C0CC4" w:rsidRDefault="00F8597C" w:rsidP="00F8597C">
            <w:pPr>
              <w:pStyle w:val="TAH"/>
              <w:rPr>
                <w:rFonts w:eastAsia="宋体"/>
              </w:rPr>
            </w:pPr>
            <w:r w:rsidRPr="001C0CC4">
              <w:rPr>
                <w:rFonts w:eastAsia="宋体"/>
              </w:rPr>
              <w:t>Protected Band</w:t>
            </w:r>
          </w:p>
        </w:tc>
        <w:tc>
          <w:tcPr>
            <w:tcW w:w="2560" w:type="dxa"/>
            <w:gridSpan w:val="3"/>
            <w:shd w:val="clear" w:color="auto" w:fill="auto"/>
          </w:tcPr>
          <w:p w:rsidR="00F8597C" w:rsidRPr="001C0CC4" w:rsidRDefault="00F8597C" w:rsidP="00F8597C">
            <w:pPr>
              <w:pStyle w:val="TAH"/>
              <w:rPr>
                <w:rFonts w:eastAsia="宋体"/>
              </w:rPr>
            </w:pPr>
            <w:r w:rsidRPr="001C0CC4">
              <w:rPr>
                <w:rFonts w:eastAsia="宋体"/>
              </w:rPr>
              <w:t>Frequency range (MHz)</w:t>
            </w:r>
          </w:p>
        </w:tc>
        <w:tc>
          <w:tcPr>
            <w:tcW w:w="1077" w:type="dxa"/>
            <w:shd w:val="clear" w:color="auto" w:fill="auto"/>
          </w:tcPr>
          <w:p w:rsidR="00F8597C" w:rsidRPr="001C0CC4" w:rsidRDefault="00F8597C" w:rsidP="00F8597C">
            <w:pPr>
              <w:pStyle w:val="TAH"/>
              <w:rPr>
                <w:rFonts w:eastAsia="宋体"/>
              </w:rPr>
            </w:pPr>
            <w:r w:rsidRPr="001C0CC4">
              <w:rPr>
                <w:rFonts w:eastAsia="宋体"/>
              </w:rPr>
              <w:t>Maximum Level (</w:t>
            </w:r>
            <w:proofErr w:type="spellStart"/>
            <w:r w:rsidRPr="001C0CC4">
              <w:rPr>
                <w:rFonts w:eastAsia="宋体"/>
              </w:rPr>
              <w:t>dBm</w:t>
            </w:r>
            <w:proofErr w:type="spellEnd"/>
            <w:r w:rsidRPr="001C0CC4">
              <w:rPr>
                <w:rFonts w:eastAsia="宋体"/>
              </w:rPr>
              <w:t>)</w:t>
            </w:r>
          </w:p>
        </w:tc>
        <w:tc>
          <w:tcPr>
            <w:tcW w:w="959" w:type="dxa"/>
            <w:shd w:val="clear" w:color="auto" w:fill="auto"/>
          </w:tcPr>
          <w:p w:rsidR="00F8597C" w:rsidRPr="001C0CC4" w:rsidRDefault="00F8597C" w:rsidP="00F8597C">
            <w:pPr>
              <w:pStyle w:val="TAH"/>
              <w:rPr>
                <w:rFonts w:eastAsia="宋体"/>
              </w:rPr>
            </w:pPr>
            <w:r w:rsidRPr="001C0CC4">
              <w:rPr>
                <w:rFonts w:eastAsia="宋体"/>
              </w:rPr>
              <w:t>MBW (MHz)</w:t>
            </w:r>
          </w:p>
        </w:tc>
        <w:tc>
          <w:tcPr>
            <w:tcW w:w="1052" w:type="dxa"/>
            <w:shd w:val="clear" w:color="auto" w:fill="auto"/>
          </w:tcPr>
          <w:p w:rsidR="00F8597C" w:rsidRPr="001C0CC4" w:rsidRDefault="00F8597C" w:rsidP="00F8597C">
            <w:pPr>
              <w:pStyle w:val="TAH"/>
              <w:rPr>
                <w:rFonts w:eastAsia="宋体"/>
              </w:rPr>
            </w:pPr>
            <w:r w:rsidRPr="001C0CC4">
              <w:rPr>
                <w:rFonts w:eastAsia="宋体"/>
              </w:rPr>
              <w:t>NOTE</w:t>
            </w:r>
          </w:p>
        </w:tc>
      </w:tr>
      <w:tr w:rsidR="00F8597C" w:rsidRPr="001C0CC4" w:rsidTr="00F8597C">
        <w:tc>
          <w:tcPr>
            <w:tcW w:w="1508" w:type="dxa"/>
            <w:vMerge w:val="restart"/>
            <w:shd w:val="clear" w:color="auto" w:fill="auto"/>
          </w:tcPr>
          <w:p w:rsidR="00F8597C" w:rsidRPr="001C0CC4" w:rsidRDefault="00F8597C" w:rsidP="00F8597C">
            <w:pPr>
              <w:pStyle w:val="TAC"/>
              <w:rPr>
                <w:rFonts w:cs="Arial"/>
                <w:lang w:eastAsia="ja-JP"/>
              </w:rPr>
            </w:pPr>
            <w:r>
              <w:rPr>
                <w:szCs w:val="18"/>
              </w:rPr>
              <w:t>CA_n1-n3</w:t>
            </w:r>
          </w:p>
        </w:tc>
        <w:tc>
          <w:tcPr>
            <w:tcW w:w="2620" w:type="dxa"/>
            <w:shd w:val="clear" w:color="auto" w:fill="auto"/>
            <w:vAlign w:val="bottom"/>
          </w:tcPr>
          <w:p w:rsidR="00F8597C" w:rsidRPr="0045717E" w:rsidRDefault="00F8597C" w:rsidP="00F8597C">
            <w:pPr>
              <w:pStyle w:val="TAL"/>
              <w:rPr>
                <w:lang w:val="sv-FI" w:eastAsia="zh-CN"/>
              </w:rPr>
            </w:pPr>
            <w:r w:rsidRPr="0045717E">
              <w:rPr>
                <w:lang w:val="sv-FI" w:eastAsia="zh-CN"/>
              </w:rPr>
              <w:t>E-UTRA Band 1, 5, 7, 8, 11, 18, 19, 20, 21, 26, 27, 28, 31, 32, 38, 40, 41, 43, 44, 50, 51, 65, 67, 68, 69, 72, 73, 74, 75, 76</w:t>
            </w:r>
          </w:p>
          <w:p w:rsidR="00F8597C" w:rsidRPr="0045717E" w:rsidRDefault="00F8597C" w:rsidP="00F8597C">
            <w:pPr>
              <w:pStyle w:val="TAL"/>
              <w:rPr>
                <w:rFonts w:cs="Arial"/>
                <w:lang w:val="sv-FI" w:eastAsia="zh-CN"/>
              </w:rPr>
            </w:pPr>
            <w:r w:rsidRPr="0045717E">
              <w:rPr>
                <w:lang w:val="sv-FI" w:eastAsia="zh-CN"/>
              </w:rPr>
              <w:t>NR Band n79</w:t>
            </w:r>
          </w:p>
        </w:tc>
        <w:tc>
          <w:tcPr>
            <w:tcW w:w="972" w:type="dxa"/>
            <w:shd w:val="clear" w:color="auto" w:fill="auto"/>
            <w:vAlign w:val="center"/>
          </w:tcPr>
          <w:p w:rsidR="00F8597C" w:rsidRPr="001C0CC4" w:rsidRDefault="00F8597C" w:rsidP="00F8597C">
            <w:pPr>
              <w:pStyle w:val="TAC"/>
              <w:rPr>
                <w:rFonts w:cs="Arial"/>
                <w:szCs w:val="18"/>
              </w:rPr>
            </w:pPr>
            <w:proofErr w:type="spellStart"/>
            <w:r>
              <w:rPr>
                <w:szCs w:val="18"/>
              </w:rPr>
              <w:t>F</w:t>
            </w:r>
            <w:r>
              <w:rPr>
                <w:szCs w:val="18"/>
                <w:vertAlign w:val="subscript"/>
                <w:lang w:eastAsia="ja-JP"/>
              </w:rPr>
              <w:t>DL_low</w:t>
            </w:r>
            <w:proofErr w:type="spellEnd"/>
          </w:p>
        </w:tc>
        <w:tc>
          <w:tcPr>
            <w:tcW w:w="591" w:type="dxa"/>
            <w:shd w:val="clear" w:color="auto" w:fill="auto"/>
            <w:vAlign w:val="center"/>
          </w:tcPr>
          <w:p w:rsidR="00F8597C" w:rsidRPr="001C0CC4" w:rsidRDefault="00F8597C" w:rsidP="00F8597C">
            <w:pPr>
              <w:pStyle w:val="TAC"/>
              <w:rPr>
                <w:rFonts w:cs="Arial"/>
                <w:szCs w:val="18"/>
                <w:lang w:val="en-US" w:eastAsia="zh-CN"/>
              </w:rPr>
            </w:pPr>
            <w:r>
              <w:rPr>
                <w:szCs w:val="18"/>
              </w:rPr>
              <w:t>-</w:t>
            </w:r>
          </w:p>
        </w:tc>
        <w:tc>
          <w:tcPr>
            <w:tcW w:w="997" w:type="dxa"/>
            <w:shd w:val="clear" w:color="auto" w:fill="auto"/>
            <w:vAlign w:val="center"/>
          </w:tcPr>
          <w:p w:rsidR="00F8597C" w:rsidRPr="001C0CC4" w:rsidRDefault="00F8597C" w:rsidP="00F8597C">
            <w:pPr>
              <w:pStyle w:val="TAC"/>
              <w:rPr>
                <w:rFonts w:cs="Arial"/>
                <w:szCs w:val="18"/>
              </w:rPr>
            </w:pPr>
            <w:proofErr w:type="spellStart"/>
            <w:r>
              <w:rPr>
                <w:szCs w:val="18"/>
              </w:rPr>
              <w:t>F</w:t>
            </w:r>
            <w:r>
              <w:rPr>
                <w:szCs w:val="18"/>
                <w:vertAlign w:val="subscript"/>
                <w:lang w:eastAsia="ja-JP"/>
              </w:rPr>
              <w:t>DL_high</w:t>
            </w:r>
            <w:proofErr w:type="spellEnd"/>
          </w:p>
        </w:tc>
        <w:tc>
          <w:tcPr>
            <w:tcW w:w="1077" w:type="dxa"/>
            <w:shd w:val="clear" w:color="auto" w:fill="auto"/>
            <w:vAlign w:val="center"/>
          </w:tcPr>
          <w:p w:rsidR="00F8597C" w:rsidRPr="001C0CC4" w:rsidRDefault="00F8597C" w:rsidP="00F8597C">
            <w:pPr>
              <w:pStyle w:val="TAC"/>
              <w:rPr>
                <w:rFonts w:cs="Arial"/>
                <w:szCs w:val="18"/>
                <w:lang w:val="en-US" w:eastAsia="zh-CN"/>
              </w:rPr>
            </w:pPr>
            <w:r>
              <w:rPr>
                <w:szCs w:val="18"/>
              </w:rPr>
              <w:t>-50</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szCs w:val="18"/>
              </w:rPr>
              <w:t>1</w:t>
            </w:r>
          </w:p>
        </w:tc>
        <w:tc>
          <w:tcPr>
            <w:tcW w:w="1052" w:type="dxa"/>
            <w:shd w:val="clear" w:color="auto" w:fill="auto"/>
            <w:vAlign w:val="center"/>
          </w:tcPr>
          <w:p w:rsidR="00F8597C" w:rsidRPr="001C0CC4" w:rsidRDefault="00F8597C" w:rsidP="00F8597C">
            <w:pPr>
              <w:pStyle w:val="TAC"/>
              <w:rPr>
                <w:rFonts w:eastAsia="宋体"/>
              </w:rPr>
            </w:pPr>
            <w:r>
              <w:rPr>
                <w:szCs w:val="18"/>
              </w:rPr>
              <w:t> </w:t>
            </w:r>
          </w:p>
        </w:tc>
      </w:tr>
      <w:tr w:rsidR="00F8597C" w:rsidRPr="001C0CC4" w:rsidTr="00F8597C">
        <w:tc>
          <w:tcPr>
            <w:tcW w:w="1508" w:type="dxa"/>
            <w:vMerge/>
            <w:shd w:val="clear" w:color="auto" w:fill="auto"/>
          </w:tcPr>
          <w:p w:rsidR="00F8597C" w:rsidRPr="001C0CC4" w:rsidRDefault="00F8597C" w:rsidP="00F8597C">
            <w:pPr>
              <w:pStyle w:val="TAC"/>
              <w:rPr>
                <w:rFonts w:cs="Arial"/>
                <w:lang w:eastAsia="ja-JP"/>
              </w:rPr>
            </w:pPr>
          </w:p>
        </w:tc>
        <w:tc>
          <w:tcPr>
            <w:tcW w:w="2620" w:type="dxa"/>
            <w:shd w:val="clear" w:color="auto" w:fill="auto"/>
            <w:vAlign w:val="bottom"/>
          </w:tcPr>
          <w:p w:rsidR="00F8597C" w:rsidRPr="001C0CC4" w:rsidRDefault="00F8597C" w:rsidP="00F8597C">
            <w:pPr>
              <w:pStyle w:val="TAL"/>
              <w:rPr>
                <w:rFonts w:cs="Arial"/>
                <w:lang w:val="en-US" w:eastAsia="zh-CN"/>
              </w:rPr>
            </w:pPr>
            <w:r>
              <w:rPr>
                <w:lang w:eastAsia="zh-CN"/>
              </w:rPr>
              <w:t>E-UTRA band 3, 34</w:t>
            </w:r>
          </w:p>
        </w:tc>
        <w:tc>
          <w:tcPr>
            <w:tcW w:w="972" w:type="dxa"/>
            <w:shd w:val="clear" w:color="auto" w:fill="auto"/>
            <w:vAlign w:val="center"/>
          </w:tcPr>
          <w:p w:rsidR="00F8597C" w:rsidRPr="001C0CC4" w:rsidRDefault="00F8597C" w:rsidP="00F8597C">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w:t>
            </w:r>
          </w:p>
        </w:tc>
        <w:tc>
          <w:tcPr>
            <w:tcW w:w="997" w:type="dxa"/>
            <w:shd w:val="clear" w:color="auto" w:fill="auto"/>
            <w:vAlign w:val="center"/>
          </w:tcPr>
          <w:p w:rsidR="00F8597C" w:rsidRPr="001C0CC4" w:rsidRDefault="00F8597C" w:rsidP="00F8597C">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-50</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r>
              <w:rPr>
                <w:rFonts w:cs="Arial"/>
                <w:szCs w:val="18"/>
                <w:lang w:eastAsia="zh-TW"/>
              </w:rPr>
              <w:t>4</w:t>
            </w:r>
          </w:p>
        </w:tc>
      </w:tr>
      <w:tr w:rsidR="00F8597C" w:rsidRPr="001C0CC4" w:rsidTr="00F8597C">
        <w:tc>
          <w:tcPr>
            <w:tcW w:w="1508" w:type="dxa"/>
            <w:vMerge/>
            <w:shd w:val="clear" w:color="auto" w:fill="auto"/>
          </w:tcPr>
          <w:p w:rsidR="00F8597C" w:rsidRPr="001C0CC4" w:rsidRDefault="00F8597C" w:rsidP="00F8597C">
            <w:pPr>
              <w:pStyle w:val="TAC"/>
              <w:rPr>
                <w:rFonts w:cs="Arial"/>
                <w:lang w:eastAsia="ja-JP"/>
              </w:rPr>
            </w:pPr>
          </w:p>
        </w:tc>
        <w:tc>
          <w:tcPr>
            <w:tcW w:w="2620" w:type="dxa"/>
            <w:shd w:val="clear" w:color="auto" w:fill="auto"/>
            <w:vAlign w:val="bottom"/>
          </w:tcPr>
          <w:p w:rsidR="00F8597C" w:rsidRPr="0045717E" w:rsidRDefault="00F8597C" w:rsidP="00F8597C">
            <w:pPr>
              <w:pStyle w:val="TAL"/>
              <w:rPr>
                <w:lang w:val="sv-FI" w:eastAsia="zh-CN"/>
              </w:rPr>
            </w:pPr>
            <w:r w:rsidRPr="0045717E">
              <w:rPr>
                <w:lang w:val="sv-FI" w:eastAsia="zh-CN"/>
              </w:rPr>
              <w:t>E-UTRA band 22, 42, 52</w:t>
            </w:r>
          </w:p>
          <w:p w:rsidR="00F8597C" w:rsidRPr="0045717E" w:rsidRDefault="00F8597C" w:rsidP="00F8597C">
            <w:pPr>
              <w:pStyle w:val="TAL"/>
              <w:rPr>
                <w:rFonts w:cs="Arial"/>
                <w:lang w:val="sv-FI" w:eastAsia="zh-CN"/>
              </w:rPr>
            </w:pPr>
            <w:r w:rsidRPr="0045717E">
              <w:rPr>
                <w:lang w:val="sv-FI" w:eastAsia="zh-CN"/>
              </w:rPr>
              <w:t>NR Band n77, n78</w:t>
            </w:r>
          </w:p>
        </w:tc>
        <w:tc>
          <w:tcPr>
            <w:tcW w:w="972" w:type="dxa"/>
            <w:shd w:val="clear" w:color="auto" w:fill="auto"/>
            <w:vAlign w:val="center"/>
          </w:tcPr>
          <w:p w:rsidR="00F8597C" w:rsidRPr="001C0CC4" w:rsidRDefault="00F8597C" w:rsidP="00F8597C">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w:t>
            </w:r>
          </w:p>
        </w:tc>
        <w:tc>
          <w:tcPr>
            <w:tcW w:w="997" w:type="dxa"/>
            <w:shd w:val="clear" w:color="auto" w:fill="auto"/>
            <w:vAlign w:val="center"/>
          </w:tcPr>
          <w:p w:rsidR="00F8597C" w:rsidRPr="001C0CC4" w:rsidRDefault="00F8597C" w:rsidP="00F8597C">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-50</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r>
              <w:rPr>
                <w:rFonts w:cs="Arial"/>
                <w:szCs w:val="18"/>
              </w:rPr>
              <w:t>2</w:t>
            </w:r>
          </w:p>
        </w:tc>
      </w:tr>
      <w:tr w:rsidR="00F8597C" w:rsidRPr="001C0CC4" w:rsidTr="00F8597C">
        <w:tc>
          <w:tcPr>
            <w:tcW w:w="1508" w:type="dxa"/>
            <w:vMerge/>
            <w:shd w:val="clear" w:color="auto" w:fill="auto"/>
          </w:tcPr>
          <w:p w:rsidR="00F8597C" w:rsidRPr="001C0CC4" w:rsidRDefault="00F8597C" w:rsidP="00F8597C">
            <w:pPr>
              <w:pStyle w:val="TAC"/>
              <w:rPr>
                <w:rFonts w:cs="Arial"/>
                <w:lang w:eastAsia="ja-JP"/>
              </w:rPr>
            </w:pPr>
          </w:p>
        </w:tc>
        <w:tc>
          <w:tcPr>
            <w:tcW w:w="2620" w:type="dxa"/>
            <w:shd w:val="clear" w:color="auto" w:fill="auto"/>
            <w:vAlign w:val="bottom"/>
          </w:tcPr>
          <w:p w:rsidR="00F8597C" w:rsidRPr="001C0CC4" w:rsidRDefault="00F8597C" w:rsidP="00F8597C">
            <w:pPr>
              <w:pStyle w:val="TAL"/>
              <w:rPr>
                <w:rFonts w:cs="Arial"/>
                <w:lang w:val="en-US" w:eastAsia="zh-CN"/>
              </w:rPr>
            </w:pPr>
            <w:r>
              <w:t>Frequency range</w:t>
            </w:r>
          </w:p>
        </w:tc>
        <w:tc>
          <w:tcPr>
            <w:tcW w:w="972" w:type="dxa"/>
            <w:shd w:val="clear" w:color="auto" w:fill="auto"/>
            <w:vAlign w:val="bottom"/>
          </w:tcPr>
          <w:p w:rsidR="00F8597C" w:rsidRPr="001C0CC4" w:rsidRDefault="00F8597C" w:rsidP="00F8597C">
            <w:pPr>
              <w:pStyle w:val="TAC"/>
              <w:rPr>
                <w:rFonts w:cs="Arial"/>
                <w:szCs w:val="18"/>
              </w:rPr>
            </w:pPr>
            <w:r>
              <w:rPr>
                <w:rFonts w:cs="Arial"/>
                <w:szCs w:val="18"/>
              </w:rPr>
              <w:t>1884.5</w:t>
            </w:r>
          </w:p>
        </w:tc>
        <w:tc>
          <w:tcPr>
            <w:tcW w:w="591" w:type="dxa"/>
            <w:shd w:val="clear" w:color="auto" w:fill="auto"/>
            <w:vAlign w:val="bottom"/>
          </w:tcPr>
          <w:p w:rsidR="00F8597C" w:rsidRPr="001C0CC4" w:rsidRDefault="00F8597C" w:rsidP="00F8597C">
            <w:pPr>
              <w:pStyle w:val="TAC"/>
              <w:rPr>
                <w:rFonts w:cs="Arial"/>
                <w:szCs w:val="18"/>
                <w:lang w:val="en-US" w:eastAsia="zh-CN"/>
              </w:rPr>
            </w:pPr>
            <w:r>
              <w:rPr>
                <w:rFonts w:cs="Arial"/>
                <w:szCs w:val="18"/>
              </w:rPr>
              <w:t>-</w:t>
            </w:r>
          </w:p>
        </w:tc>
        <w:tc>
          <w:tcPr>
            <w:tcW w:w="997" w:type="dxa"/>
            <w:shd w:val="clear" w:color="auto" w:fill="auto"/>
            <w:vAlign w:val="bottom"/>
          </w:tcPr>
          <w:p w:rsidR="00F8597C" w:rsidRPr="001C0CC4" w:rsidRDefault="00F8597C" w:rsidP="00F8597C">
            <w:pPr>
              <w:pStyle w:val="TAC"/>
              <w:rPr>
                <w:rFonts w:cs="Arial"/>
                <w:szCs w:val="18"/>
              </w:rPr>
            </w:pPr>
            <w:r>
              <w:rPr>
                <w:rFonts w:cs="Arial"/>
                <w:szCs w:val="18"/>
              </w:rPr>
              <w:t>1915.7</w:t>
            </w:r>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-41</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0.3</w:t>
            </w:r>
          </w:p>
        </w:tc>
        <w:tc>
          <w:tcPr>
            <w:tcW w:w="1052" w:type="dxa"/>
            <w:shd w:val="clear" w:color="auto" w:fill="auto"/>
            <w:vAlign w:val="center"/>
          </w:tcPr>
          <w:p w:rsidR="00F8597C" w:rsidRPr="001C0CC4" w:rsidRDefault="00F8597C" w:rsidP="00F8597C">
            <w:pPr>
              <w:pStyle w:val="TAC"/>
              <w:rPr>
                <w:rFonts w:eastAsia="宋体"/>
              </w:rPr>
            </w:pPr>
            <w:r>
              <w:rPr>
                <w:rFonts w:cs="Arial"/>
                <w:szCs w:val="18"/>
                <w:lang w:eastAsia="zh-TW"/>
              </w:rPr>
              <w:t>17</w:t>
            </w:r>
          </w:p>
        </w:tc>
      </w:tr>
      <w:tr w:rsidR="00F8597C" w:rsidRPr="001C0CC4" w:rsidTr="00F8597C">
        <w:tc>
          <w:tcPr>
            <w:tcW w:w="1508" w:type="dxa"/>
            <w:vMerge/>
            <w:shd w:val="clear" w:color="auto" w:fill="auto"/>
            <w:vAlign w:val="center"/>
          </w:tcPr>
          <w:p w:rsidR="00F8597C" w:rsidRPr="001C0CC4" w:rsidRDefault="00F8597C" w:rsidP="00F8597C">
            <w:pPr>
              <w:pStyle w:val="TAC"/>
              <w:rPr>
                <w:rFonts w:cs="Arial"/>
                <w:lang w:eastAsia="ja-JP"/>
              </w:rPr>
            </w:pPr>
          </w:p>
        </w:tc>
        <w:tc>
          <w:tcPr>
            <w:tcW w:w="2620" w:type="dxa"/>
            <w:shd w:val="clear" w:color="auto" w:fill="auto"/>
            <w:vAlign w:val="center"/>
          </w:tcPr>
          <w:p w:rsidR="00F8597C" w:rsidRPr="001C0CC4" w:rsidRDefault="00F8597C" w:rsidP="00F8597C">
            <w:pPr>
              <w:pStyle w:val="TAL"/>
              <w:rPr>
                <w:rFonts w:cs="Arial"/>
                <w:lang w:val="en-US" w:eastAsia="zh-CN"/>
              </w:rPr>
            </w:pPr>
            <w:r>
              <w:rPr>
                <w:rFonts w:cs="Arial"/>
              </w:rPr>
              <w:t>Frequency range</w:t>
            </w:r>
          </w:p>
        </w:tc>
        <w:tc>
          <w:tcPr>
            <w:tcW w:w="972" w:type="dxa"/>
            <w:shd w:val="clear" w:color="auto" w:fill="auto"/>
            <w:vAlign w:val="bottom"/>
          </w:tcPr>
          <w:p w:rsidR="00F8597C" w:rsidRPr="001C0CC4" w:rsidRDefault="00F8597C" w:rsidP="00F8597C">
            <w:pPr>
              <w:pStyle w:val="TAC"/>
              <w:rPr>
                <w:rFonts w:cs="Arial"/>
                <w:szCs w:val="18"/>
              </w:rPr>
            </w:pPr>
            <w:r>
              <w:rPr>
                <w:rFonts w:cs="Arial"/>
                <w:szCs w:val="18"/>
              </w:rPr>
              <w:t>1880</w:t>
            </w:r>
          </w:p>
        </w:tc>
        <w:tc>
          <w:tcPr>
            <w:tcW w:w="591"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w:t>
            </w:r>
          </w:p>
        </w:tc>
        <w:tc>
          <w:tcPr>
            <w:tcW w:w="997" w:type="dxa"/>
            <w:shd w:val="clear" w:color="auto" w:fill="auto"/>
            <w:vAlign w:val="bottom"/>
          </w:tcPr>
          <w:p w:rsidR="00F8597C" w:rsidRPr="001C0CC4" w:rsidRDefault="00F8597C" w:rsidP="00F8597C">
            <w:pPr>
              <w:pStyle w:val="TAC"/>
              <w:rPr>
                <w:rFonts w:cs="Arial"/>
                <w:szCs w:val="18"/>
              </w:rPr>
            </w:pPr>
            <w:r>
              <w:rPr>
                <w:rFonts w:cs="Arial"/>
                <w:szCs w:val="18"/>
              </w:rPr>
              <w:t>1895</w:t>
            </w:r>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-40</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r>
              <w:rPr>
                <w:rFonts w:cs="Arial"/>
                <w:szCs w:val="18"/>
                <w:lang w:eastAsia="zh-TW"/>
              </w:rPr>
              <w:t>4</w:t>
            </w:r>
            <w:r>
              <w:rPr>
                <w:rFonts w:cs="Arial"/>
                <w:szCs w:val="18"/>
              </w:rPr>
              <w:t>,6</w:t>
            </w:r>
          </w:p>
        </w:tc>
      </w:tr>
      <w:tr w:rsidR="00F8597C" w:rsidRPr="001C0CC4" w:rsidTr="00F8597C">
        <w:tc>
          <w:tcPr>
            <w:tcW w:w="1508" w:type="dxa"/>
            <w:vMerge/>
            <w:shd w:val="clear" w:color="auto" w:fill="auto"/>
            <w:vAlign w:val="center"/>
          </w:tcPr>
          <w:p w:rsidR="00F8597C" w:rsidRPr="001C0CC4" w:rsidRDefault="00F8597C" w:rsidP="00F8597C">
            <w:pPr>
              <w:pStyle w:val="TAC"/>
              <w:rPr>
                <w:rFonts w:cs="Arial"/>
                <w:lang w:eastAsia="ja-JP"/>
              </w:rPr>
            </w:pPr>
          </w:p>
        </w:tc>
        <w:tc>
          <w:tcPr>
            <w:tcW w:w="2620" w:type="dxa"/>
            <w:shd w:val="clear" w:color="auto" w:fill="auto"/>
            <w:vAlign w:val="center"/>
          </w:tcPr>
          <w:p w:rsidR="00F8597C" w:rsidRPr="001C0CC4" w:rsidRDefault="00F8597C" w:rsidP="00F8597C">
            <w:pPr>
              <w:pStyle w:val="TAL"/>
              <w:rPr>
                <w:rFonts w:cs="Arial"/>
                <w:lang w:val="en-US" w:eastAsia="zh-CN"/>
              </w:rPr>
            </w:pPr>
            <w:r>
              <w:t>Frequency range</w:t>
            </w:r>
          </w:p>
        </w:tc>
        <w:tc>
          <w:tcPr>
            <w:tcW w:w="972" w:type="dxa"/>
            <w:shd w:val="clear" w:color="auto" w:fill="auto"/>
            <w:vAlign w:val="bottom"/>
          </w:tcPr>
          <w:p w:rsidR="00F8597C" w:rsidRPr="001C0CC4" w:rsidRDefault="00F8597C" w:rsidP="00F8597C">
            <w:pPr>
              <w:pStyle w:val="TAC"/>
              <w:rPr>
                <w:rFonts w:cs="Arial"/>
                <w:szCs w:val="18"/>
              </w:rPr>
            </w:pPr>
            <w:r>
              <w:rPr>
                <w:rFonts w:cs="Arial"/>
                <w:szCs w:val="18"/>
              </w:rPr>
              <w:t>1895</w:t>
            </w:r>
          </w:p>
        </w:tc>
        <w:tc>
          <w:tcPr>
            <w:tcW w:w="591"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w:t>
            </w:r>
          </w:p>
        </w:tc>
        <w:tc>
          <w:tcPr>
            <w:tcW w:w="997" w:type="dxa"/>
            <w:shd w:val="clear" w:color="auto" w:fill="auto"/>
            <w:vAlign w:val="bottom"/>
          </w:tcPr>
          <w:p w:rsidR="00F8597C" w:rsidRPr="001C0CC4" w:rsidRDefault="00F8597C" w:rsidP="00F8597C">
            <w:pPr>
              <w:pStyle w:val="TAC"/>
              <w:rPr>
                <w:rFonts w:cs="Arial"/>
                <w:szCs w:val="18"/>
              </w:rPr>
            </w:pPr>
            <w:r>
              <w:rPr>
                <w:rFonts w:cs="Arial"/>
                <w:szCs w:val="18"/>
              </w:rPr>
              <w:t>1915</w:t>
            </w:r>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-15.5</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5</w:t>
            </w:r>
          </w:p>
        </w:tc>
        <w:tc>
          <w:tcPr>
            <w:tcW w:w="1052" w:type="dxa"/>
            <w:shd w:val="clear" w:color="auto" w:fill="auto"/>
            <w:vAlign w:val="center"/>
          </w:tcPr>
          <w:p w:rsidR="00F8597C" w:rsidRPr="001C0CC4" w:rsidRDefault="00F8597C" w:rsidP="00F8597C">
            <w:pPr>
              <w:pStyle w:val="TAC"/>
              <w:rPr>
                <w:rFonts w:eastAsia="宋体"/>
              </w:rPr>
            </w:pPr>
            <w:r>
              <w:rPr>
                <w:rFonts w:cs="Arial"/>
                <w:szCs w:val="18"/>
                <w:lang w:eastAsia="zh-TW"/>
              </w:rPr>
              <w:t>4</w:t>
            </w:r>
            <w:r>
              <w:rPr>
                <w:rFonts w:cs="Arial"/>
                <w:szCs w:val="18"/>
              </w:rPr>
              <w:t xml:space="preserve">, 6, </w:t>
            </w:r>
            <w:r>
              <w:rPr>
                <w:rFonts w:cs="Arial"/>
                <w:szCs w:val="18"/>
                <w:lang w:eastAsia="zh-TW"/>
              </w:rPr>
              <w:t>7</w:t>
            </w:r>
          </w:p>
        </w:tc>
      </w:tr>
      <w:tr w:rsidR="00F8597C" w:rsidRPr="001C0CC4" w:rsidTr="00F8597C">
        <w:tc>
          <w:tcPr>
            <w:tcW w:w="1508" w:type="dxa"/>
            <w:vMerge/>
            <w:shd w:val="clear" w:color="auto" w:fill="auto"/>
            <w:vAlign w:val="center"/>
          </w:tcPr>
          <w:p w:rsidR="00F8597C" w:rsidRPr="001C0CC4" w:rsidRDefault="00F8597C" w:rsidP="00F8597C">
            <w:pPr>
              <w:pStyle w:val="TAC"/>
              <w:rPr>
                <w:rFonts w:cs="Arial"/>
                <w:lang w:eastAsia="ja-JP"/>
              </w:rPr>
            </w:pPr>
          </w:p>
        </w:tc>
        <w:tc>
          <w:tcPr>
            <w:tcW w:w="2620" w:type="dxa"/>
            <w:shd w:val="clear" w:color="auto" w:fill="auto"/>
            <w:vAlign w:val="center"/>
          </w:tcPr>
          <w:p w:rsidR="00F8597C" w:rsidRPr="001C0CC4" w:rsidRDefault="00F8597C" w:rsidP="00F8597C">
            <w:pPr>
              <w:pStyle w:val="TAL"/>
              <w:rPr>
                <w:rFonts w:cs="Arial"/>
                <w:lang w:val="en-US" w:eastAsia="zh-CN"/>
              </w:rPr>
            </w:pPr>
            <w:r>
              <w:t>Frequency range</w:t>
            </w:r>
          </w:p>
        </w:tc>
        <w:tc>
          <w:tcPr>
            <w:tcW w:w="972" w:type="dxa"/>
            <w:shd w:val="clear" w:color="auto" w:fill="auto"/>
            <w:vAlign w:val="bottom"/>
          </w:tcPr>
          <w:p w:rsidR="00F8597C" w:rsidRPr="001C0CC4" w:rsidRDefault="00F8597C" w:rsidP="00F8597C">
            <w:pPr>
              <w:pStyle w:val="TAC"/>
              <w:rPr>
                <w:rFonts w:cs="Arial"/>
                <w:szCs w:val="18"/>
              </w:rPr>
            </w:pPr>
            <w:r>
              <w:rPr>
                <w:rFonts w:cs="Arial"/>
                <w:szCs w:val="18"/>
              </w:rPr>
              <w:t>1915</w:t>
            </w:r>
          </w:p>
        </w:tc>
        <w:tc>
          <w:tcPr>
            <w:tcW w:w="591" w:type="dxa"/>
            <w:shd w:val="clear" w:color="auto" w:fill="auto"/>
            <w:vAlign w:val="bottom"/>
          </w:tcPr>
          <w:p w:rsidR="00F8597C" w:rsidRPr="001C0CC4" w:rsidRDefault="00F8597C" w:rsidP="00F8597C">
            <w:pPr>
              <w:pStyle w:val="TAC"/>
              <w:rPr>
                <w:rFonts w:cs="Arial"/>
                <w:szCs w:val="18"/>
                <w:lang w:val="en-US" w:eastAsia="zh-CN"/>
              </w:rPr>
            </w:pPr>
            <w:r>
              <w:rPr>
                <w:rFonts w:cs="Arial"/>
                <w:szCs w:val="18"/>
              </w:rPr>
              <w:t>-</w:t>
            </w:r>
          </w:p>
        </w:tc>
        <w:tc>
          <w:tcPr>
            <w:tcW w:w="997" w:type="dxa"/>
            <w:shd w:val="clear" w:color="auto" w:fill="auto"/>
            <w:vAlign w:val="bottom"/>
          </w:tcPr>
          <w:p w:rsidR="00F8597C" w:rsidRPr="001C0CC4" w:rsidRDefault="00F8597C" w:rsidP="00F8597C">
            <w:pPr>
              <w:pStyle w:val="TAC"/>
              <w:rPr>
                <w:rFonts w:cs="Arial"/>
                <w:szCs w:val="18"/>
              </w:rPr>
            </w:pPr>
            <w:r>
              <w:rPr>
                <w:rFonts w:cs="Arial"/>
                <w:szCs w:val="18"/>
              </w:rPr>
              <w:t>1920</w:t>
            </w:r>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+1.6</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5</w:t>
            </w:r>
          </w:p>
        </w:tc>
        <w:tc>
          <w:tcPr>
            <w:tcW w:w="1052" w:type="dxa"/>
            <w:shd w:val="clear" w:color="auto" w:fill="auto"/>
            <w:vAlign w:val="center"/>
          </w:tcPr>
          <w:p w:rsidR="00F8597C" w:rsidRPr="001C0CC4" w:rsidRDefault="00F8597C" w:rsidP="00F8597C">
            <w:pPr>
              <w:pStyle w:val="TAC"/>
              <w:rPr>
                <w:rFonts w:eastAsia="宋体"/>
              </w:rPr>
            </w:pPr>
            <w:r>
              <w:rPr>
                <w:rFonts w:cs="Arial"/>
                <w:szCs w:val="18"/>
                <w:lang w:eastAsia="zh-TW"/>
              </w:rPr>
              <w:t>4</w:t>
            </w:r>
            <w:r>
              <w:rPr>
                <w:rFonts w:cs="Arial"/>
                <w:szCs w:val="18"/>
              </w:rPr>
              <w:t xml:space="preserve">, 6, </w:t>
            </w:r>
            <w:r>
              <w:rPr>
                <w:rFonts w:cs="Arial"/>
                <w:szCs w:val="18"/>
                <w:lang w:eastAsia="zh-TW"/>
              </w:rPr>
              <w:t>7</w:t>
            </w:r>
          </w:p>
        </w:tc>
      </w:tr>
      <w:tr w:rsidR="00F8597C" w:rsidRPr="001C0CC4" w:rsidTr="00F8597C">
        <w:tc>
          <w:tcPr>
            <w:tcW w:w="1508" w:type="dxa"/>
            <w:vMerge w:val="restart"/>
            <w:shd w:val="clear" w:color="auto" w:fill="auto"/>
          </w:tcPr>
          <w:p w:rsidR="00F8597C" w:rsidRPr="001C0CC4" w:rsidRDefault="00F8597C" w:rsidP="00F8597C">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rsidR="00F8597C" w:rsidRDefault="00F8597C" w:rsidP="00F8597C">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rsidR="00F8597C" w:rsidRPr="00510502" w:rsidRDefault="00F8597C" w:rsidP="00F8597C">
            <w:pPr>
              <w:pStyle w:val="TAL"/>
              <w:rPr>
                <w:rFonts w:cs="Arial"/>
                <w:lang w:val="sv-FI" w:eastAsia="zh-CN"/>
              </w:rPr>
            </w:pPr>
            <w:r>
              <w:rPr>
                <w:lang w:val="sv-SE"/>
              </w:rPr>
              <w:t>NR Band n78, n79</w:t>
            </w:r>
          </w:p>
        </w:tc>
        <w:tc>
          <w:tcPr>
            <w:tcW w:w="972" w:type="dxa"/>
            <w:shd w:val="clear" w:color="auto" w:fill="auto"/>
            <w:vAlign w:val="center"/>
          </w:tcPr>
          <w:p w:rsidR="00F8597C" w:rsidRPr="001C0CC4" w:rsidRDefault="00F8597C" w:rsidP="00F8597C">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w:t>
            </w:r>
          </w:p>
        </w:tc>
        <w:tc>
          <w:tcPr>
            <w:tcW w:w="997" w:type="dxa"/>
            <w:shd w:val="clear" w:color="auto" w:fill="auto"/>
            <w:vAlign w:val="center"/>
          </w:tcPr>
          <w:p w:rsidR="00F8597C" w:rsidRPr="001C0CC4" w:rsidRDefault="00F8597C" w:rsidP="00F8597C">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-50</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cs="Arial"/>
                <w:lang w:eastAsia="ja-JP"/>
              </w:rPr>
            </w:pPr>
          </w:p>
        </w:tc>
        <w:tc>
          <w:tcPr>
            <w:tcW w:w="2620" w:type="dxa"/>
            <w:shd w:val="clear" w:color="auto" w:fill="auto"/>
            <w:vAlign w:val="bottom"/>
          </w:tcPr>
          <w:p w:rsidR="00F8597C" w:rsidRPr="001C0CC4" w:rsidRDefault="00F8597C" w:rsidP="00F8597C">
            <w:pPr>
              <w:pStyle w:val="TAL"/>
              <w:rPr>
                <w:rFonts w:cs="Arial"/>
                <w:lang w:val="en-US" w:eastAsia="zh-CN"/>
              </w:rPr>
            </w:pPr>
            <w:r>
              <w:rPr>
                <w:lang w:val="sv-SE" w:eastAsia="ja-JP"/>
              </w:rPr>
              <w:t>band n77</w:t>
            </w:r>
          </w:p>
        </w:tc>
        <w:tc>
          <w:tcPr>
            <w:tcW w:w="972" w:type="dxa"/>
            <w:shd w:val="clear" w:color="auto" w:fill="auto"/>
            <w:vAlign w:val="center"/>
          </w:tcPr>
          <w:p w:rsidR="00F8597C" w:rsidRPr="001C0CC4" w:rsidRDefault="00F8597C" w:rsidP="00F8597C">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w:t>
            </w:r>
          </w:p>
        </w:tc>
        <w:tc>
          <w:tcPr>
            <w:tcW w:w="997" w:type="dxa"/>
            <w:shd w:val="clear" w:color="auto" w:fill="auto"/>
            <w:vAlign w:val="center"/>
          </w:tcPr>
          <w:p w:rsidR="00F8597C" w:rsidRPr="001C0CC4" w:rsidRDefault="00F8597C" w:rsidP="00F8597C">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-50</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r>
              <w:rPr>
                <w:szCs w:val="18"/>
              </w:rPr>
              <w:t>2</w:t>
            </w:r>
          </w:p>
        </w:tc>
      </w:tr>
      <w:tr w:rsidR="00F8597C" w:rsidRPr="001C0CC4" w:rsidTr="00F8597C">
        <w:tc>
          <w:tcPr>
            <w:tcW w:w="1508" w:type="dxa"/>
            <w:vMerge/>
            <w:shd w:val="clear" w:color="auto" w:fill="auto"/>
          </w:tcPr>
          <w:p w:rsidR="00F8597C" w:rsidRPr="001C0CC4" w:rsidRDefault="00F8597C" w:rsidP="00F8597C">
            <w:pPr>
              <w:pStyle w:val="TAC"/>
              <w:rPr>
                <w:rFonts w:cs="Arial"/>
                <w:lang w:eastAsia="ja-JP"/>
              </w:rPr>
            </w:pPr>
          </w:p>
        </w:tc>
        <w:tc>
          <w:tcPr>
            <w:tcW w:w="2620" w:type="dxa"/>
            <w:shd w:val="clear" w:color="auto" w:fill="auto"/>
            <w:vAlign w:val="bottom"/>
          </w:tcPr>
          <w:p w:rsidR="00F8597C" w:rsidRPr="001C0CC4" w:rsidRDefault="00F8597C" w:rsidP="00F8597C">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rsidR="00F8597C" w:rsidRPr="001C0CC4" w:rsidRDefault="00F8597C" w:rsidP="00F8597C">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w:t>
            </w:r>
          </w:p>
        </w:tc>
        <w:tc>
          <w:tcPr>
            <w:tcW w:w="997" w:type="dxa"/>
            <w:shd w:val="clear" w:color="auto" w:fill="auto"/>
            <w:vAlign w:val="center"/>
          </w:tcPr>
          <w:p w:rsidR="00F8597C" w:rsidRPr="001C0CC4" w:rsidRDefault="00F8597C" w:rsidP="00F8597C">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-50</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r>
              <w:rPr>
                <w:szCs w:val="18"/>
              </w:rPr>
              <w:t>4</w:t>
            </w:r>
          </w:p>
        </w:tc>
      </w:tr>
      <w:tr w:rsidR="00F8597C" w:rsidRPr="001C0CC4" w:rsidTr="00F8597C">
        <w:tc>
          <w:tcPr>
            <w:tcW w:w="1508" w:type="dxa"/>
            <w:vMerge/>
            <w:shd w:val="clear" w:color="auto" w:fill="auto"/>
          </w:tcPr>
          <w:p w:rsidR="00F8597C" w:rsidRPr="001C0CC4" w:rsidRDefault="00F8597C" w:rsidP="00F8597C">
            <w:pPr>
              <w:pStyle w:val="TAC"/>
              <w:rPr>
                <w:rFonts w:cs="Arial"/>
                <w:lang w:eastAsia="ja-JP"/>
              </w:rPr>
            </w:pPr>
          </w:p>
        </w:tc>
        <w:tc>
          <w:tcPr>
            <w:tcW w:w="2620" w:type="dxa"/>
            <w:shd w:val="clear" w:color="auto" w:fill="auto"/>
            <w:vAlign w:val="bottom"/>
          </w:tcPr>
          <w:p w:rsidR="00F8597C" w:rsidRPr="001C0CC4" w:rsidRDefault="00F8597C" w:rsidP="00F8597C">
            <w:pPr>
              <w:pStyle w:val="TAL"/>
              <w:rPr>
                <w:rFonts w:cs="Arial"/>
                <w:lang w:val="en-US" w:eastAsia="zh-CN"/>
              </w:rPr>
            </w:pPr>
            <w:r>
              <w:rPr>
                <w:lang w:val="sv-SE" w:eastAsia="ja-JP"/>
              </w:rPr>
              <w:t>Frequency range</w:t>
            </w:r>
          </w:p>
        </w:tc>
        <w:tc>
          <w:tcPr>
            <w:tcW w:w="972" w:type="dxa"/>
            <w:shd w:val="clear" w:color="auto" w:fill="auto"/>
            <w:vAlign w:val="bottom"/>
          </w:tcPr>
          <w:p w:rsidR="00F8597C" w:rsidRPr="001C0CC4" w:rsidRDefault="00F8597C" w:rsidP="00F8597C">
            <w:pPr>
              <w:pStyle w:val="TAC"/>
              <w:rPr>
                <w:rFonts w:cs="Arial"/>
                <w:szCs w:val="18"/>
              </w:rPr>
            </w:pPr>
            <w:r>
              <w:rPr>
                <w:rFonts w:cs="Arial"/>
                <w:szCs w:val="18"/>
              </w:rPr>
              <w:t>1880</w:t>
            </w:r>
          </w:p>
        </w:tc>
        <w:tc>
          <w:tcPr>
            <w:tcW w:w="591" w:type="dxa"/>
            <w:shd w:val="clear" w:color="auto" w:fill="auto"/>
            <w:vAlign w:val="bottom"/>
          </w:tcPr>
          <w:p w:rsidR="00F8597C" w:rsidRPr="001C0CC4" w:rsidRDefault="00F8597C" w:rsidP="00F8597C">
            <w:pPr>
              <w:pStyle w:val="TAC"/>
              <w:rPr>
                <w:rFonts w:cs="Arial"/>
                <w:szCs w:val="18"/>
                <w:lang w:val="en-US" w:eastAsia="zh-CN"/>
              </w:rPr>
            </w:pPr>
          </w:p>
        </w:tc>
        <w:tc>
          <w:tcPr>
            <w:tcW w:w="997" w:type="dxa"/>
            <w:shd w:val="clear" w:color="auto" w:fill="auto"/>
            <w:vAlign w:val="bottom"/>
          </w:tcPr>
          <w:p w:rsidR="00F8597C" w:rsidRPr="001C0CC4" w:rsidRDefault="00F8597C" w:rsidP="00F8597C">
            <w:pPr>
              <w:pStyle w:val="TAC"/>
              <w:rPr>
                <w:rFonts w:cs="Arial"/>
                <w:szCs w:val="18"/>
              </w:rPr>
            </w:pPr>
            <w:r>
              <w:rPr>
                <w:rFonts w:cs="Arial"/>
                <w:szCs w:val="18"/>
              </w:rPr>
              <w:t>1895</w:t>
            </w:r>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-40</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r>
              <w:rPr>
                <w:szCs w:val="18"/>
              </w:rPr>
              <w:t>4, 6</w:t>
            </w:r>
          </w:p>
        </w:tc>
      </w:tr>
      <w:tr w:rsidR="00F8597C" w:rsidRPr="001C0CC4" w:rsidTr="00F8597C">
        <w:tc>
          <w:tcPr>
            <w:tcW w:w="1508" w:type="dxa"/>
            <w:vMerge/>
            <w:shd w:val="clear" w:color="auto" w:fill="auto"/>
          </w:tcPr>
          <w:p w:rsidR="00F8597C" w:rsidRPr="001C0CC4" w:rsidRDefault="00F8597C" w:rsidP="00F8597C">
            <w:pPr>
              <w:pStyle w:val="TAC"/>
              <w:rPr>
                <w:rFonts w:cs="Arial"/>
                <w:lang w:eastAsia="ja-JP"/>
              </w:rPr>
            </w:pPr>
          </w:p>
        </w:tc>
        <w:tc>
          <w:tcPr>
            <w:tcW w:w="2620" w:type="dxa"/>
            <w:shd w:val="clear" w:color="auto" w:fill="auto"/>
            <w:vAlign w:val="bottom"/>
          </w:tcPr>
          <w:p w:rsidR="00F8597C" w:rsidRPr="001C0CC4" w:rsidRDefault="00F8597C" w:rsidP="00F8597C">
            <w:pPr>
              <w:pStyle w:val="TAL"/>
              <w:rPr>
                <w:rFonts w:cs="Arial"/>
                <w:lang w:val="en-US" w:eastAsia="zh-CN"/>
              </w:rPr>
            </w:pPr>
            <w:r>
              <w:rPr>
                <w:lang w:val="sv-SE" w:eastAsia="ja-JP"/>
              </w:rPr>
              <w:t>Frequency range</w:t>
            </w:r>
          </w:p>
        </w:tc>
        <w:tc>
          <w:tcPr>
            <w:tcW w:w="972" w:type="dxa"/>
            <w:shd w:val="clear" w:color="auto" w:fill="auto"/>
            <w:vAlign w:val="bottom"/>
          </w:tcPr>
          <w:p w:rsidR="00F8597C" w:rsidRPr="001C0CC4" w:rsidRDefault="00F8597C" w:rsidP="00F8597C">
            <w:pPr>
              <w:pStyle w:val="TAC"/>
              <w:rPr>
                <w:rFonts w:cs="Arial"/>
                <w:szCs w:val="18"/>
              </w:rPr>
            </w:pPr>
            <w:r>
              <w:rPr>
                <w:rFonts w:cs="Arial"/>
                <w:szCs w:val="18"/>
              </w:rPr>
              <w:t>1895</w:t>
            </w:r>
          </w:p>
        </w:tc>
        <w:tc>
          <w:tcPr>
            <w:tcW w:w="591" w:type="dxa"/>
            <w:shd w:val="clear" w:color="auto" w:fill="auto"/>
            <w:vAlign w:val="bottom"/>
          </w:tcPr>
          <w:p w:rsidR="00F8597C" w:rsidRPr="001C0CC4" w:rsidRDefault="00F8597C" w:rsidP="00F8597C">
            <w:pPr>
              <w:pStyle w:val="TAC"/>
              <w:rPr>
                <w:rFonts w:cs="Arial"/>
                <w:szCs w:val="18"/>
                <w:lang w:val="en-US" w:eastAsia="zh-CN"/>
              </w:rPr>
            </w:pPr>
          </w:p>
        </w:tc>
        <w:tc>
          <w:tcPr>
            <w:tcW w:w="997" w:type="dxa"/>
            <w:shd w:val="clear" w:color="auto" w:fill="auto"/>
            <w:vAlign w:val="bottom"/>
          </w:tcPr>
          <w:p w:rsidR="00F8597C" w:rsidRPr="001C0CC4" w:rsidRDefault="00F8597C" w:rsidP="00F8597C">
            <w:pPr>
              <w:pStyle w:val="TAC"/>
              <w:rPr>
                <w:rFonts w:cs="Arial"/>
                <w:szCs w:val="18"/>
              </w:rPr>
            </w:pPr>
            <w:r>
              <w:rPr>
                <w:rFonts w:cs="Arial"/>
                <w:szCs w:val="18"/>
              </w:rPr>
              <w:t>1915</w:t>
            </w:r>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-15.5</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5</w:t>
            </w:r>
          </w:p>
        </w:tc>
        <w:tc>
          <w:tcPr>
            <w:tcW w:w="1052" w:type="dxa"/>
            <w:shd w:val="clear" w:color="auto" w:fill="auto"/>
            <w:vAlign w:val="center"/>
          </w:tcPr>
          <w:p w:rsidR="00F8597C" w:rsidRPr="001C0CC4" w:rsidRDefault="00F8597C" w:rsidP="00F8597C">
            <w:pPr>
              <w:pStyle w:val="TAC"/>
              <w:rPr>
                <w:rFonts w:eastAsia="宋体"/>
              </w:rPr>
            </w:pPr>
            <w:r>
              <w:rPr>
                <w:szCs w:val="18"/>
              </w:rPr>
              <w:t>4. 7, 6</w:t>
            </w:r>
          </w:p>
        </w:tc>
      </w:tr>
      <w:tr w:rsidR="00F8597C" w:rsidRPr="001C0CC4" w:rsidTr="00F8597C">
        <w:tc>
          <w:tcPr>
            <w:tcW w:w="1508" w:type="dxa"/>
            <w:vMerge/>
            <w:shd w:val="clear" w:color="auto" w:fill="auto"/>
          </w:tcPr>
          <w:p w:rsidR="00F8597C" w:rsidRPr="001C0CC4" w:rsidRDefault="00F8597C" w:rsidP="00F8597C">
            <w:pPr>
              <w:pStyle w:val="TAC"/>
              <w:rPr>
                <w:rFonts w:cs="Arial"/>
                <w:lang w:eastAsia="ja-JP"/>
              </w:rPr>
            </w:pPr>
          </w:p>
        </w:tc>
        <w:tc>
          <w:tcPr>
            <w:tcW w:w="2620" w:type="dxa"/>
            <w:shd w:val="clear" w:color="auto" w:fill="auto"/>
            <w:vAlign w:val="bottom"/>
          </w:tcPr>
          <w:p w:rsidR="00F8597C" w:rsidRPr="001C0CC4" w:rsidRDefault="00F8597C" w:rsidP="00F8597C">
            <w:pPr>
              <w:pStyle w:val="TAL"/>
              <w:rPr>
                <w:rFonts w:cs="Arial"/>
                <w:lang w:val="en-US" w:eastAsia="zh-CN"/>
              </w:rPr>
            </w:pPr>
            <w:r>
              <w:rPr>
                <w:lang w:val="sv-SE" w:eastAsia="ja-JP"/>
              </w:rPr>
              <w:t>Frequency range</w:t>
            </w:r>
          </w:p>
        </w:tc>
        <w:tc>
          <w:tcPr>
            <w:tcW w:w="972" w:type="dxa"/>
            <w:shd w:val="clear" w:color="auto" w:fill="auto"/>
            <w:vAlign w:val="bottom"/>
          </w:tcPr>
          <w:p w:rsidR="00F8597C" w:rsidRPr="001C0CC4" w:rsidRDefault="00F8597C" w:rsidP="00F8597C">
            <w:pPr>
              <w:pStyle w:val="TAC"/>
              <w:rPr>
                <w:rFonts w:cs="Arial"/>
                <w:szCs w:val="18"/>
              </w:rPr>
            </w:pPr>
            <w:r>
              <w:rPr>
                <w:rFonts w:cs="Arial"/>
                <w:szCs w:val="18"/>
              </w:rPr>
              <w:t>1915</w:t>
            </w:r>
          </w:p>
        </w:tc>
        <w:tc>
          <w:tcPr>
            <w:tcW w:w="591" w:type="dxa"/>
            <w:shd w:val="clear" w:color="auto" w:fill="auto"/>
            <w:vAlign w:val="bottom"/>
          </w:tcPr>
          <w:p w:rsidR="00F8597C" w:rsidRPr="001C0CC4" w:rsidRDefault="00F8597C" w:rsidP="00F8597C">
            <w:pPr>
              <w:pStyle w:val="TAC"/>
              <w:rPr>
                <w:rFonts w:cs="Arial"/>
                <w:szCs w:val="18"/>
                <w:lang w:val="en-US" w:eastAsia="zh-CN"/>
              </w:rPr>
            </w:pPr>
          </w:p>
        </w:tc>
        <w:tc>
          <w:tcPr>
            <w:tcW w:w="997" w:type="dxa"/>
            <w:shd w:val="clear" w:color="auto" w:fill="auto"/>
            <w:vAlign w:val="bottom"/>
          </w:tcPr>
          <w:p w:rsidR="00F8597C" w:rsidRPr="001C0CC4" w:rsidRDefault="00F8597C" w:rsidP="00F8597C">
            <w:pPr>
              <w:pStyle w:val="TAC"/>
              <w:rPr>
                <w:rFonts w:cs="Arial"/>
                <w:szCs w:val="18"/>
              </w:rPr>
            </w:pPr>
            <w:r>
              <w:rPr>
                <w:rFonts w:cs="Arial"/>
                <w:szCs w:val="18"/>
              </w:rPr>
              <w:t>1920</w:t>
            </w:r>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+1.6</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5</w:t>
            </w:r>
          </w:p>
        </w:tc>
        <w:tc>
          <w:tcPr>
            <w:tcW w:w="1052" w:type="dxa"/>
            <w:shd w:val="clear" w:color="auto" w:fill="auto"/>
            <w:vAlign w:val="center"/>
          </w:tcPr>
          <w:p w:rsidR="00F8597C" w:rsidRPr="001C0CC4" w:rsidRDefault="00F8597C" w:rsidP="00F8597C">
            <w:pPr>
              <w:pStyle w:val="TAC"/>
              <w:rPr>
                <w:rFonts w:eastAsia="宋体"/>
              </w:rPr>
            </w:pPr>
            <w:r>
              <w:rPr>
                <w:szCs w:val="18"/>
              </w:rPr>
              <w:t>4. 7, 6</w:t>
            </w:r>
          </w:p>
        </w:tc>
      </w:tr>
      <w:tr w:rsidR="00F8597C" w:rsidRPr="001C0CC4" w:rsidTr="00F8597C">
        <w:tc>
          <w:tcPr>
            <w:tcW w:w="1508" w:type="dxa"/>
            <w:vMerge/>
            <w:shd w:val="clear" w:color="auto" w:fill="auto"/>
          </w:tcPr>
          <w:p w:rsidR="00F8597C" w:rsidRPr="001C0CC4" w:rsidRDefault="00F8597C" w:rsidP="00F8597C">
            <w:pPr>
              <w:pStyle w:val="TAC"/>
              <w:rPr>
                <w:rFonts w:cs="Arial"/>
                <w:lang w:eastAsia="ja-JP"/>
              </w:rPr>
            </w:pPr>
          </w:p>
        </w:tc>
        <w:tc>
          <w:tcPr>
            <w:tcW w:w="2620" w:type="dxa"/>
            <w:shd w:val="clear" w:color="auto" w:fill="auto"/>
            <w:vAlign w:val="bottom"/>
          </w:tcPr>
          <w:p w:rsidR="00F8597C" w:rsidRPr="001C0CC4" w:rsidRDefault="00F8597C" w:rsidP="00F8597C">
            <w:pPr>
              <w:pStyle w:val="TAL"/>
              <w:rPr>
                <w:rFonts w:cs="Arial"/>
                <w:lang w:val="en-US" w:eastAsia="zh-CN"/>
              </w:rPr>
            </w:pPr>
            <w:r>
              <w:rPr>
                <w:lang w:val="sv-SE" w:eastAsia="ja-JP"/>
              </w:rPr>
              <w:t>Frequency range</w:t>
            </w:r>
          </w:p>
        </w:tc>
        <w:tc>
          <w:tcPr>
            <w:tcW w:w="972" w:type="dxa"/>
            <w:shd w:val="clear" w:color="auto" w:fill="auto"/>
            <w:vAlign w:val="bottom"/>
          </w:tcPr>
          <w:p w:rsidR="00F8597C" w:rsidRPr="001C0CC4" w:rsidRDefault="00F8597C" w:rsidP="00F8597C">
            <w:pPr>
              <w:pStyle w:val="TAC"/>
              <w:rPr>
                <w:rFonts w:cs="Arial"/>
                <w:szCs w:val="18"/>
              </w:rPr>
            </w:pPr>
            <w:r>
              <w:rPr>
                <w:rFonts w:cs="Arial"/>
                <w:szCs w:val="18"/>
              </w:rPr>
              <w:t xml:space="preserve">2570 </w:t>
            </w:r>
          </w:p>
        </w:tc>
        <w:tc>
          <w:tcPr>
            <w:tcW w:w="591" w:type="dxa"/>
            <w:shd w:val="clear" w:color="auto" w:fill="auto"/>
            <w:vAlign w:val="bottom"/>
          </w:tcPr>
          <w:p w:rsidR="00F8597C" w:rsidRPr="001C0CC4" w:rsidRDefault="00F8597C" w:rsidP="00F8597C">
            <w:pPr>
              <w:pStyle w:val="TAC"/>
              <w:rPr>
                <w:rFonts w:cs="Arial"/>
                <w:szCs w:val="18"/>
                <w:lang w:val="en-US" w:eastAsia="zh-CN"/>
              </w:rPr>
            </w:pPr>
            <w:r>
              <w:rPr>
                <w:rFonts w:cs="Arial"/>
                <w:szCs w:val="18"/>
              </w:rPr>
              <w:t xml:space="preserve">- </w:t>
            </w:r>
          </w:p>
        </w:tc>
        <w:tc>
          <w:tcPr>
            <w:tcW w:w="997" w:type="dxa"/>
            <w:shd w:val="clear" w:color="auto" w:fill="auto"/>
            <w:vAlign w:val="bottom"/>
          </w:tcPr>
          <w:p w:rsidR="00F8597C" w:rsidRPr="001C0CC4" w:rsidRDefault="00F8597C" w:rsidP="00F8597C">
            <w:pPr>
              <w:pStyle w:val="TAC"/>
              <w:rPr>
                <w:rFonts w:cs="Arial"/>
                <w:szCs w:val="18"/>
              </w:rPr>
            </w:pPr>
            <w:r>
              <w:rPr>
                <w:rFonts w:cs="Arial"/>
                <w:szCs w:val="18"/>
              </w:rPr>
              <w:t>2575</w:t>
            </w:r>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+1.6</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5</w:t>
            </w:r>
          </w:p>
        </w:tc>
        <w:tc>
          <w:tcPr>
            <w:tcW w:w="1052" w:type="dxa"/>
            <w:shd w:val="clear" w:color="auto" w:fill="auto"/>
            <w:vAlign w:val="center"/>
          </w:tcPr>
          <w:p w:rsidR="00F8597C" w:rsidRPr="001C0CC4" w:rsidRDefault="00F8597C" w:rsidP="00F8597C">
            <w:pPr>
              <w:pStyle w:val="TAC"/>
              <w:rPr>
                <w:rFonts w:eastAsia="宋体"/>
              </w:rPr>
            </w:pPr>
            <w:r>
              <w:rPr>
                <w:szCs w:val="18"/>
              </w:rPr>
              <w:t>4, 7, 18</w:t>
            </w:r>
          </w:p>
        </w:tc>
      </w:tr>
      <w:tr w:rsidR="00F8597C" w:rsidRPr="001C0CC4" w:rsidTr="00F8597C">
        <w:tc>
          <w:tcPr>
            <w:tcW w:w="1508" w:type="dxa"/>
            <w:vMerge/>
            <w:shd w:val="clear" w:color="auto" w:fill="auto"/>
          </w:tcPr>
          <w:p w:rsidR="00F8597C" w:rsidRPr="001C0CC4" w:rsidRDefault="00F8597C" w:rsidP="00F8597C">
            <w:pPr>
              <w:pStyle w:val="TAC"/>
              <w:rPr>
                <w:rFonts w:cs="Arial"/>
                <w:lang w:eastAsia="ja-JP"/>
              </w:rPr>
            </w:pPr>
          </w:p>
        </w:tc>
        <w:tc>
          <w:tcPr>
            <w:tcW w:w="2620" w:type="dxa"/>
            <w:shd w:val="clear" w:color="auto" w:fill="auto"/>
            <w:vAlign w:val="bottom"/>
          </w:tcPr>
          <w:p w:rsidR="00F8597C" w:rsidRPr="001C0CC4" w:rsidRDefault="00F8597C" w:rsidP="00F8597C">
            <w:pPr>
              <w:pStyle w:val="TAL"/>
              <w:rPr>
                <w:rFonts w:cs="Arial"/>
                <w:lang w:val="en-US" w:eastAsia="zh-CN"/>
              </w:rPr>
            </w:pPr>
            <w:r>
              <w:rPr>
                <w:lang w:val="sv-SE" w:eastAsia="ja-JP"/>
              </w:rPr>
              <w:t>Frequency range</w:t>
            </w:r>
          </w:p>
        </w:tc>
        <w:tc>
          <w:tcPr>
            <w:tcW w:w="972" w:type="dxa"/>
            <w:shd w:val="clear" w:color="auto" w:fill="auto"/>
            <w:vAlign w:val="bottom"/>
          </w:tcPr>
          <w:p w:rsidR="00F8597C" w:rsidRPr="001C0CC4" w:rsidRDefault="00F8597C" w:rsidP="00F8597C">
            <w:pPr>
              <w:pStyle w:val="TAC"/>
              <w:rPr>
                <w:rFonts w:cs="Arial"/>
                <w:szCs w:val="18"/>
              </w:rPr>
            </w:pPr>
            <w:r>
              <w:rPr>
                <w:rFonts w:cs="Arial"/>
                <w:szCs w:val="18"/>
              </w:rPr>
              <w:t>2575</w:t>
            </w:r>
          </w:p>
        </w:tc>
        <w:tc>
          <w:tcPr>
            <w:tcW w:w="591" w:type="dxa"/>
            <w:shd w:val="clear" w:color="auto" w:fill="auto"/>
            <w:vAlign w:val="bottom"/>
          </w:tcPr>
          <w:p w:rsidR="00F8597C" w:rsidRPr="001C0CC4" w:rsidRDefault="00F8597C" w:rsidP="00F8597C">
            <w:pPr>
              <w:pStyle w:val="TAC"/>
              <w:rPr>
                <w:rFonts w:cs="Arial"/>
                <w:szCs w:val="18"/>
                <w:lang w:val="en-US" w:eastAsia="zh-CN"/>
              </w:rPr>
            </w:pPr>
            <w:r>
              <w:rPr>
                <w:rFonts w:cs="Arial"/>
                <w:szCs w:val="18"/>
              </w:rPr>
              <w:t>-</w:t>
            </w:r>
          </w:p>
        </w:tc>
        <w:tc>
          <w:tcPr>
            <w:tcW w:w="997" w:type="dxa"/>
            <w:shd w:val="clear" w:color="auto" w:fill="auto"/>
            <w:vAlign w:val="bottom"/>
          </w:tcPr>
          <w:p w:rsidR="00F8597C" w:rsidRPr="001C0CC4" w:rsidRDefault="00F8597C" w:rsidP="00F8597C">
            <w:pPr>
              <w:pStyle w:val="TAC"/>
              <w:rPr>
                <w:rFonts w:cs="Arial"/>
                <w:szCs w:val="18"/>
              </w:rPr>
            </w:pPr>
            <w:r>
              <w:rPr>
                <w:rFonts w:cs="Arial"/>
                <w:szCs w:val="18"/>
              </w:rPr>
              <w:t>2595</w:t>
            </w:r>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-15.5</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5</w:t>
            </w:r>
          </w:p>
        </w:tc>
        <w:tc>
          <w:tcPr>
            <w:tcW w:w="1052" w:type="dxa"/>
            <w:shd w:val="clear" w:color="auto" w:fill="auto"/>
            <w:vAlign w:val="center"/>
          </w:tcPr>
          <w:p w:rsidR="00F8597C" w:rsidRPr="001C0CC4" w:rsidRDefault="00F8597C" w:rsidP="00F8597C">
            <w:pPr>
              <w:pStyle w:val="TAC"/>
              <w:rPr>
                <w:rFonts w:eastAsia="宋体"/>
              </w:rPr>
            </w:pPr>
            <w:r>
              <w:rPr>
                <w:szCs w:val="18"/>
              </w:rPr>
              <w:t>4, 7, 18</w:t>
            </w:r>
          </w:p>
        </w:tc>
      </w:tr>
      <w:tr w:rsidR="00F8597C" w:rsidRPr="001C0CC4" w:rsidTr="00F8597C">
        <w:tc>
          <w:tcPr>
            <w:tcW w:w="1508" w:type="dxa"/>
            <w:vMerge/>
            <w:shd w:val="clear" w:color="auto" w:fill="auto"/>
          </w:tcPr>
          <w:p w:rsidR="00F8597C" w:rsidRPr="001C0CC4" w:rsidRDefault="00F8597C" w:rsidP="00F8597C">
            <w:pPr>
              <w:pStyle w:val="TAC"/>
              <w:rPr>
                <w:rFonts w:cs="Arial"/>
                <w:lang w:eastAsia="ja-JP"/>
              </w:rPr>
            </w:pPr>
          </w:p>
        </w:tc>
        <w:tc>
          <w:tcPr>
            <w:tcW w:w="2620" w:type="dxa"/>
            <w:shd w:val="clear" w:color="auto" w:fill="auto"/>
            <w:vAlign w:val="bottom"/>
          </w:tcPr>
          <w:p w:rsidR="00F8597C" w:rsidRPr="001C0CC4" w:rsidRDefault="00F8597C" w:rsidP="00F8597C">
            <w:pPr>
              <w:pStyle w:val="TAL"/>
              <w:rPr>
                <w:rFonts w:cs="Arial"/>
                <w:lang w:val="en-US" w:eastAsia="zh-CN"/>
              </w:rPr>
            </w:pPr>
            <w:r>
              <w:rPr>
                <w:lang w:val="sv-SE" w:eastAsia="ja-JP"/>
              </w:rPr>
              <w:t>Frequency range</w:t>
            </w:r>
          </w:p>
        </w:tc>
        <w:tc>
          <w:tcPr>
            <w:tcW w:w="972" w:type="dxa"/>
            <w:shd w:val="clear" w:color="auto" w:fill="auto"/>
            <w:vAlign w:val="bottom"/>
          </w:tcPr>
          <w:p w:rsidR="00F8597C" w:rsidRPr="001C0CC4" w:rsidRDefault="00F8597C" w:rsidP="00F8597C">
            <w:pPr>
              <w:pStyle w:val="TAC"/>
              <w:rPr>
                <w:rFonts w:cs="Arial"/>
                <w:szCs w:val="18"/>
              </w:rPr>
            </w:pPr>
            <w:r>
              <w:rPr>
                <w:rFonts w:cs="Arial"/>
                <w:szCs w:val="18"/>
              </w:rPr>
              <w:t>2595</w:t>
            </w:r>
          </w:p>
        </w:tc>
        <w:tc>
          <w:tcPr>
            <w:tcW w:w="591" w:type="dxa"/>
            <w:shd w:val="clear" w:color="auto" w:fill="auto"/>
            <w:vAlign w:val="bottom"/>
          </w:tcPr>
          <w:p w:rsidR="00F8597C" w:rsidRPr="001C0CC4" w:rsidRDefault="00F8597C" w:rsidP="00F8597C">
            <w:pPr>
              <w:pStyle w:val="TAC"/>
              <w:rPr>
                <w:rFonts w:cs="Arial"/>
                <w:szCs w:val="18"/>
                <w:lang w:val="en-US" w:eastAsia="zh-CN"/>
              </w:rPr>
            </w:pPr>
            <w:r>
              <w:rPr>
                <w:rFonts w:cs="Arial"/>
                <w:szCs w:val="18"/>
              </w:rPr>
              <w:t>-</w:t>
            </w:r>
          </w:p>
        </w:tc>
        <w:tc>
          <w:tcPr>
            <w:tcW w:w="997" w:type="dxa"/>
            <w:shd w:val="clear" w:color="auto" w:fill="auto"/>
            <w:vAlign w:val="bottom"/>
          </w:tcPr>
          <w:p w:rsidR="00F8597C" w:rsidRPr="001C0CC4" w:rsidRDefault="00F8597C" w:rsidP="00F8597C">
            <w:pPr>
              <w:pStyle w:val="TAC"/>
              <w:rPr>
                <w:rFonts w:cs="Arial"/>
                <w:szCs w:val="18"/>
              </w:rPr>
            </w:pPr>
            <w:r>
              <w:rPr>
                <w:rFonts w:cs="Arial"/>
                <w:szCs w:val="18"/>
              </w:rPr>
              <w:t>2620</w:t>
            </w:r>
          </w:p>
        </w:tc>
        <w:tc>
          <w:tcPr>
            <w:tcW w:w="1077"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-40</w:t>
            </w:r>
          </w:p>
        </w:tc>
        <w:tc>
          <w:tcPr>
            <w:tcW w:w="959" w:type="dxa"/>
            <w:shd w:val="clear" w:color="auto" w:fill="auto"/>
            <w:vAlign w:val="center"/>
          </w:tcPr>
          <w:p w:rsidR="00F8597C" w:rsidRPr="001C0CC4" w:rsidRDefault="00F8597C" w:rsidP="00F8597C">
            <w:pPr>
              <w:pStyle w:val="TAC"/>
              <w:rPr>
                <w:rFonts w:cs="Arial"/>
                <w:szCs w:val="18"/>
                <w:lang w:val="en-US" w:eastAsia="zh-CN"/>
              </w:rPr>
            </w:pPr>
            <w:r>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r>
              <w:rPr>
                <w:szCs w:val="18"/>
              </w:rPr>
              <w:t>4, 18</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cs="Arial"/>
                <w:lang w:eastAsia="ja-JP"/>
              </w:rPr>
              <w:t>CA</w:t>
            </w:r>
            <w:r w:rsidRPr="001C0CC4">
              <w:rPr>
                <w:rFonts w:eastAsia="MS Mincho" w:cs="Arial"/>
              </w:rPr>
              <w:t>_n</w:t>
            </w:r>
            <w:r w:rsidRPr="001C0CC4">
              <w:rPr>
                <w:rFonts w:cs="Arial"/>
                <w:lang w:eastAsia="ja-JP"/>
              </w:rPr>
              <w:t>1</w:t>
            </w:r>
            <w:r w:rsidRPr="001C0CC4">
              <w:rPr>
                <w:rFonts w:eastAsia="MS Mincho" w:cs="Arial"/>
              </w:rPr>
              <w:t>-n</w:t>
            </w:r>
            <w:r w:rsidRPr="001C0CC4">
              <w:rPr>
                <w:rFonts w:cs="Arial"/>
                <w:lang w:eastAsia="ja-JP"/>
              </w:rPr>
              <w:t>8</w:t>
            </w: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873D00" w:rsidRDefault="00F8597C" w:rsidP="00F8597C">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rsidR="00F8597C" w:rsidRPr="00873D00" w:rsidRDefault="00F8597C" w:rsidP="00F8597C">
            <w:pPr>
              <w:pStyle w:val="TAL"/>
              <w:rPr>
                <w:rFonts w:eastAsia="宋体"/>
                <w:lang w:val="sv-FI"/>
              </w:rPr>
            </w:pPr>
            <w:r w:rsidRPr="00873D00">
              <w:rPr>
                <w:rFonts w:eastAsia="MS Mincho" w:cs="Arial"/>
                <w:lang w:val="sv-FI" w:eastAsia="zh-CN"/>
              </w:rPr>
              <w:t>NR Band</w:t>
            </w:r>
            <w:r w:rsidRPr="00873D00">
              <w:rPr>
                <w:rFonts w:eastAsia="MS Mincho" w:cs="Arial" w:hint="eastAsia"/>
                <w:lang w:val="sv-FI" w:eastAsia="zh-CN"/>
              </w:rPr>
              <w:t xml:space="preserve"> </w:t>
            </w:r>
            <w:r w:rsidRPr="00873D00">
              <w:rPr>
                <w:rFonts w:eastAsia="MS Mincho" w:cs="Arial"/>
                <w:lang w:val="sv-FI" w:eastAsia="zh-CN"/>
              </w:rPr>
              <w:t>n77, n78, n79</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cs="Arial"/>
                <w:lang w:val="en-US" w:eastAsia="zh-CN"/>
              </w:rPr>
              <w:t>E-UTRA Band</w:t>
            </w:r>
            <w:r w:rsidRPr="001C0CC4">
              <w:rPr>
                <w:rFonts w:eastAsia="MS Mincho" w:cs="Arial" w:hint="eastAsia"/>
                <w:lang w:val="en-US" w:eastAsia="zh-CN"/>
              </w:rPr>
              <w:t xml:space="preserve"> 11, 21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5</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MS Mincho" w:cs="Arial"/>
                <w:szCs w:val="18"/>
              </w:rPr>
              <w:t>1884.5</w:t>
            </w:r>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MS Mincho" w:cs="Arial"/>
                <w:szCs w:val="18"/>
              </w:rPr>
              <w:t>1915.7</w:t>
            </w:r>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szCs w:val="18"/>
              </w:rPr>
              <w:t>-41</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0.3</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3</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MS Mincho" w:cs="Arial"/>
                <w:szCs w:val="18"/>
              </w:rPr>
              <w:t>1880</w:t>
            </w:r>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MS Mincho" w:cs="Arial"/>
                <w:szCs w:val="18"/>
              </w:rPr>
              <w:t>1895</w:t>
            </w:r>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szCs w:val="18"/>
              </w:rPr>
              <w:t>-4</w:t>
            </w:r>
            <w:r w:rsidRPr="001C0CC4">
              <w:rPr>
                <w:rFonts w:cs="Arial" w:hint="eastAsia"/>
                <w:szCs w:val="18"/>
                <w:lang w:val="en-US" w:eastAsia="zh-CN"/>
              </w:rPr>
              <w:t>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4, 6</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MS Mincho" w:cs="Arial"/>
                <w:szCs w:val="18"/>
              </w:rPr>
              <w:t>1895</w:t>
            </w:r>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MS Mincho" w:cs="Arial"/>
                <w:szCs w:val="18"/>
              </w:rPr>
              <w:t>1915</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-15.5</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4, 6, 7</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MS Mincho" w:cs="Arial"/>
                <w:szCs w:val="18"/>
              </w:rPr>
              <w:t>1915</w:t>
            </w:r>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MS Mincho" w:cs="Arial"/>
                <w:szCs w:val="18"/>
              </w:rPr>
              <w:t>1920</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+1.6</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4, 6, 7</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eastAsia="宋体" w:cs="Arial"/>
                <w:lang w:eastAsia="ja-JP"/>
              </w:rPr>
              <w:t>CA</w:t>
            </w:r>
            <w:r w:rsidRPr="001C0CC4">
              <w:rPr>
                <w:rFonts w:cs="Arial"/>
              </w:rPr>
              <w:t>_n</w:t>
            </w:r>
            <w:r w:rsidRPr="001C0CC4">
              <w:rPr>
                <w:rFonts w:eastAsia="宋体" w:cs="Arial"/>
                <w:lang w:eastAsia="ja-JP"/>
              </w:rPr>
              <w:t>1</w:t>
            </w:r>
            <w:r w:rsidRPr="001C0CC4">
              <w:rPr>
                <w:rFonts w:cs="Arial"/>
              </w:rPr>
              <w:t>-n</w:t>
            </w:r>
            <w:r w:rsidRPr="001C0CC4">
              <w:rPr>
                <w:rFonts w:eastAsia="宋体" w:cs="Arial"/>
                <w:lang w:eastAsia="ja-JP"/>
              </w:rPr>
              <w:t>28</w:t>
            </w: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lang w:val="sv-SE"/>
              </w:rPr>
              <w:t xml:space="preserve">E-UTRA Band </w:t>
            </w:r>
            <w:r w:rsidRPr="001C0CC4">
              <w:rPr>
                <w:rFonts w:eastAsia="宋体" w:cs="Arial"/>
                <w:lang w:val="en-US" w:eastAsia="zh-CN"/>
              </w:rPr>
              <w:t xml:space="preserve"> 5, 7, 8, </w:t>
            </w:r>
            <w:r w:rsidRPr="001C0CC4">
              <w:rPr>
                <w:rFonts w:eastAsia="宋体" w:cs="Arial"/>
                <w:lang w:val="sv-SE"/>
              </w:rPr>
              <w:t>18, 19,</w:t>
            </w:r>
            <w:r w:rsidRPr="001C0CC4">
              <w:rPr>
                <w:rFonts w:eastAsia="宋体" w:cs="Arial"/>
                <w:lang w:val="en-US" w:eastAsia="zh-CN"/>
              </w:rPr>
              <w:t xml:space="preserve"> 20, 26, </w:t>
            </w:r>
            <w:r w:rsidRPr="001C0CC4">
              <w:rPr>
                <w:rFonts w:eastAsia="宋体" w:cs="Arial"/>
                <w:lang w:val="sv-SE"/>
              </w:rPr>
              <w:t xml:space="preserve"> 27, 31, 32</w:t>
            </w:r>
            <w:r w:rsidRPr="001C0CC4">
              <w:rPr>
                <w:rFonts w:eastAsia="宋体" w:cs="Arial"/>
                <w:lang w:val="sv-SE" w:eastAsia="ja-JP"/>
              </w:rPr>
              <w:t xml:space="preserve">, </w:t>
            </w:r>
            <w:r w:rsidRPr="001C0CC4">
              <w:rPr>
                <w:rFonts w:eastAsia="宋体" w:cs="Arial"/>
                <w:lang w:val="en-US" w:eastAsia="zh-CN"/>
              </w:rPr>
              <w:t xml:space="preserve">38, 40, 41, 50, 51, </w:t>
            </w:r>
            <w:r w:rsidRPr="001C0CC4">
              <w:rPr>
                <w:rFonts w:eastAsia="宋体" w:cs="Arial"/>
                <w:lang w:val="sv-SE"/>
              </w:rPr>
              <w:t>72</w:t>
            </w:r>
            <w:r w:rsidRPr="001C0CC4">
              <w:rPr>
                <w:rFonts w:eastAsia="宋体" w:cs="Arial"/>
                <w:lang w:val="en-US" w:eastAsia="zh-CN"/>
              </w:rPr>
              <w:t>, 74</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873D00" w:rsidRDefault="00F8597C" w:rsidP="00F8597C">
            <w:pPr>
              <w:pStyle w:val="TAL"/>
              <w:rPr>
                <w:rFonts w:eastAsia="宋体" w:cs="Arial"/>
                <w:lang w:val="sv-FI" w:eastAsia="zh-CN"/>
              </w:rPr>
            </w:pPr>
            <w:r w:rsidRPr="001C0CC4">
              <w:rPr>
                <w:rFonts w:eastAsia="宋体" w:cs="Arial"/>
                <w:lang w:val="sv-SE"/>
              </w:rPr>
              <w:t>E-UTRA Band</w:t>
            </w:r>
            <w:r w:rsidRPr="00873D00">
              <w:rPr>
                <w:rFonts w:eastAsia="宋体" w:cs="Arial"/>
                <w:lang w:val="sv-FI" w:eastAsia="zh-CN"/>
              </w:rPr>
              <w:t xml:space="preserve"> </w:t>
            </w:r>
            <w:r w:rsidRPr="001C0CC4">
              <w:rPr>
                <w:rFonts w:eastAsia="宋体" w:cs="Arial"/>
                <w:lang w:val="sv-SE"/>
              </w:rPr>
              <w:t>42, 43</w:t>
            </w:r>
            <w:r w:rsidRPr="00873D00">
              <w:rPr>
                <w:rFonts w:eastAsia="宋体" w:cs="Arial"/>
                <w:lang w:val="sv-FI" w:eastAsia="zh-CN"/>
              </w:rPr>
              <w:t>, 75, 76</w:t>
            </w:r>
          </w:p>
          <w:p w:rsidR="00F8597C" w:rsidRPr="00873D00" w:rsidRDefault="00F8597C" w:rsidP="00F8597C">
            <w:pPr>
              <w:pStyle w:val="TAL"/>
              <w:rPr>
                <w:rFonts w:eastAsia="宋体"/>
                <w:lang w:val="sv-FI"/>
              </w:rPr>
            </w:pPr>
            <w:r w:rsidRPr="001C0CC4">
              <w:rPr>
                <w:rFonts w:eastAsia="宋体" w:cs="Arial"/>
                <w:lang w:val="sv-SE"/>
              </w:rPr>
              <w:t>NR band n78</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lang w:val="sv-SE"/>
              </w:rPr>
              <w:t>E-UTRA Band</w:t>
            </w:r>
            <w:r w:rsidRPr="001C0CC4">
              <w:rPr>
                <w:rFonts w:eastAsia="宋体" w:cs="Arial"/>
              </w:rPr>
              <w:t xml:space="preserve"> 3, 34</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E-UTRA Band 11, 21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11, 15</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val="sv-SE"/>
              </w:rPr>
              <w:t xml:space="preserve">E-UTRA Band </w:t>
            </w:r>
            <w:r w:rsidRPr="001C0CC4">
              <w:rPr>
                <w:rFonts w:eastAsia="宋体" w:cs="Arial"/>
                <w:lang w:val="en-US" w:eastAsia="zh-CN"/>
              </w:rPr>
              <w:t xml:space="preserve">1, </w:t>
            </w:r>
            <w:r w:rsidRPr="001C0CC4">
              <w:rPr>
                <w:rFonts w:cs="Arial"/>
                <w:lang w:val="sv-SE" w:eastAsia="ja-JP"/>
              </w:rPr>
              <w:t>65</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11, 12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 w:val="16"/>
                <w:szCs w:val="18"/>
              </w:rPr>
              <w:t>470</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szCs w:val="18"/>
              </w:rPr>
              <w:t>694</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-42</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8</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4, 14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 w:val="16"/>
                <w:szCs w:val="18"/>
              </w:rPr>
              <w:t>470</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710</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-26.2</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6</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15</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 w:val="16"/>
                <w:szCs w:val="18"/>
              </w:rPr>
              <w:t>758</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773</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-30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773</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803</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662</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694</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-26.2</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6</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1880</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1895</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-40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4, 6</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1895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1915</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-15.5</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4, 6, 7</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1915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1920</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+1.6</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4, 6, 7</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1839.9</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1879.9</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1884.5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1915.7</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-41</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0.3</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11, 17</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Pr>
                <w:szCs w:val="18"/>
              </w:rPr>
              <w:t>CA_n1-n41</w:t>
            </w:r>
          </w:p>
        </w:tc>
        <w:tc>
          <w:tcPr>
            <w:tcW w:w="2620" w:type="dxa"/>
            <w:shd w:val="clear" w:color="auto" w:fill="auto"/>
            <w:vAlign w:val="bottom"/>
          </w:tcPr>
          <w:p w:rsidR="00F8597C" w:rsidRPr="00632183" w:rsidRDefault="00F8597C" w:rsidP="00F8597C">
            <w:pPr>
              <w:pStyle w:val="TAL"/>
              <w:rPr>
                <w:lang w:val="sv-FI" w:eastAsia="zh-CN"/>
              </w:rPr>
            </w:pPr>
            <w:r w:rsidRPr="00632183">
              <w:rPr>
                <w:lang w:val="sv-FI" w:eastAsia="zh-CN"/>
              </w:rPr>
              <w:t>E-UTRA Band 1, 3, 5, 8, 26, 27, 28, 42, 44, 45, 50, 51, 52, 65, 73, 74</w:t>
            </w:r>
          </w:p>
          <w:p w:rsidR="00F8597C" w:rsidRPr="00632183" w:rsidRDefault="00F8597C" w:rsidP="00F8597C">
            <w:pPr>
              <w:pStyle w:val="TAL"/>
              <w:rPr>
                <w:rFonts w:eastAsia="宋体" w:cs="Arial"/>
                <w:lang w:val="sv-FI"/>
              </w:rPr>
            </w:pPr>
            <w:r w:rsidRPr="00632183">
              <w:rPr>
                <w:lang w:val="sv-FI" w:eastAsia="zh-CN"/>
              </w:rPr>
              <w:t>NR Band n78</w:t>
            </w:r>
          </w:p>
        </w:tc>
        <w:tc>
          <w:tcPr>
            <w:tcW w:w="972" w:type="dxa"/>
            <w:shd w:val="clear" w:color="auto" w:fill="auto"/>
            <w:vAlign w:val="center"/>
          </w:tcPr>
          <w:p w:rsidR="00F8597C" w:rsidRPr="001C0CC4" w:rsidRDefault="00F8597C" w:rsidP="00F8597C">
            <w:pPr>
              <w:pStyle w:val="TAC"/>
              <w:rPr>
                <w:rFonts w:eastAsia="宋体" w:cs="Arial"/>
                <w:lang w:val="en-US" w:eastAsia="zh-CN"/>
              </w:rPr>
            </w:pPr>
            <w:proofErr w:type="spellStart"/>
            <w:r>
              <w:t>F</w:t>
            </w:r>
            <w:r>
              <w:rPr>
                <w:vertAlign w:val="subscript"/>
                <w:lang w:eastAsia="ja-JP"/>
              </w:rPr>
              <w:t>DL_low</w:t>
            </w:r>
            <w:proofErr w:type="spellEnd"/>
          </w:p>
        </w:tc>
        <w:tc>
          <w:tcPr>
            <w:tcW w:w="591" w:type="dxa"/>
            <w:shd w:val="clear" w:color="auto" w:fill="auto"/>
            <w:vAlign w:val="center"/>
          </w:tcPr>
          <w:p w:rsidR="00F8597C" w:rsidRPr="001C0CC4" w:rsidRDefault="00F8597C" w:rsidP="00F8597C">
            <w:pPr>
              <w:pStyle w:val="TAC"/>
              <w:rPr>
                <w:rFonts w:eastAsia="宋体" w:cs="Arial"/>
                <w:lang w:val="en-US" w:eastAsia="zh-CN"/>
              </w:rPr>
            </w:pPr>
            <w:r>
              <w:t>-</w:t>
            </w:r>
          </w:p>
        </w:tc>
        <w:tc>
          <w:tcPr>
            <w:tcW w:w="997" w:type="dxa"/>
            <w:shd w:val="clear" w:color="auto" w:fill="auto"/>
            <w:vAlign w:val="center"/>
          </w:tcPr>
          <w:p w:rsidR="00F8597C" w:rsidRPr="001C0CC4" w:rsidRDefault="00F8597C" w:rsidP="00F8597C">
            <w:pPr>
              <w:pStyle w:val="TAC"/>
              <w:rPr>
                <w:rFonts w:eastAsia="宋体" w:cs="Arial"/>
                <w:lang w:val="en-US" w:eastAsia="zh-CN"/>
              </w:rPr>
            </w:pPr>
            <w:proofErr w:type="spellStart"/>
            <w:r>
              <w:t>F</w:t>
            </w:r>
            <w:r>
              <w:rPr>
                <w:vertAlign w:val="subscript"/>
                <w:lang w:eastAsia="ja-JP"/>
              </w:rPr>
              <w:t>DL_high</w:t>
            </w:r>
            <w:proofErr w:type="spellEnd"/>
          </w:p>
        </w:tc>
        <w:tc>
          <w:tcPr>
            <w:tcW w:w="1077" w:type="dxa"/>
            <w:shd w:val="clear" w:color="auto" w:fill="auto"/>
            <w:vAlign w:val="center"/>
          </w:tcPr>
          <w:p w:rsidR="00F8597C" w:rsidRPr="001C0CC4" w:rsidRDefault="00F8597C" w:rsidP="00F8597C">
            <w:pPr>
              <w:pStyle w:val="TAC"/>
              <w:rPr>
                <w:rFonts w:eastAsia="宋体" w:cs="Arial"/>
                <w:lang w:val="en-US" w:eastAsia="zh-CN"/>
              </w:rPr>
            </w:pPr>
            <w:r>
              <w:t>-50</w:t>
            </w:r>
          </w:p>
        </w:tc>
        <w:tc>
          <w:tcPr>
            <w:tcW w:w="959" w:type="dxa"/>
            <w:shd w:val="clear" w:color="auto" w:fill="auto"/>
            <w:vAlign w:val="center"/>
          </w:tcPr>
          <w:p w:rsidR="00F8597C" w:rsidRPr="001C0CC4" w:rsidRDefault="00F8597C" w:rsidP="00F8597C">
            <w:pPr>
              <w:pStyle w:val="TAC"/>
              <w:rPr>
                <w:rFonts w:eastAsia="宋体" w:cs="Arial"/>
                <w:lang w:val="en-US" w:eastAsia="zh-CN"/>
              </w:rPr>
            </w:pPr>
            <w:r>
              <w:t>1</w:t>
            </w:r>
          </w:p>
        </w:tc>
        <w:tc>
          <w:tcPr>
            <w:tcW w:w="1052" w:type="dxa"/>
            <w:shd w:val="clear" w:color="auto" w:fill="auto"/>
            <w:vAlign w:val="center"/>
          </w:tcPr>
          <w:p w:rsidR="00F8597C" w:rsidRPr="001C0CC4" w:rsidRDefault="00F8597C" w:rsidP="00F8597C">
            <w:pPr>
              <w:pStyle w:val="TAC"/>
              <w:rPr>
                <w:rFonts w:eastAsia="宋体"/>
                <w:lang w:val="en-US" w:eastAsia="zh-CN"/>
              </w:rPr>
            </w:pPr>
            <w:r>
              <w:t> </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cs="Arial"/>
              </w:rPr>
            </w:pPr>
            <w:r>
              <w:rPr>
                <w:lang w:eastAsia="zh-CN"/>
              </w:rPr>
              <w:t>E-UTRA band 34</w:t>
            </w:r>
          </w:p>
        </w:tc>
        <w:tc>
          <w:tcPr>
            <w:tcW w:w="972" w:type="dxa"/>
            <w:shd w:val="clear" w:color="auto" w:fill="auto"/>
            <w:vAlign w:val="center"/>
          </w:tcPr>
          <w:p w:rsidR="00F8597C" w:rsidRPr="001C0CC4" w:rsidRDefault="00F8597C" w:rsidP="00F8597C">
            <w:pPr>
              <w:pStyle w:val="TAC"/>
              <w:rPr>
                <w:rFonts w:eastAsia="宋体"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cs="Arial"/>
                <w:lang w:val="en-US" w:eastAsia="zh-CN"/>
              </w:rPr>
            </w:pPr>
            <w:r>
              <w:rPr>
                <w:rFonts w:cs="Arial"/>
              </w:rPr>
              <w:t>-</w:t>
            </w:r>
          </w:p>
        </w:tc>
        <w:tc>
          <w:tcPr>
            <w:tcW w:w="997" w:type="dxa"/>
            <w:shd w:val="clear" w:color="auto" w:fill="auto"/>
            <w:vAlign w:val="center"/>
          </w:tcPr>
          <w:p w:rsidR="00F8597C" w:rsidRPr="001C0CC4" w:rsidRDefault="00F8597C" w:rsidP="00F8597C">
            <w:pPr>
              <w:pStyle w:val="TAC"/>
              <w:rPr>
                <w:rFonts w:eastAsia="宋体"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cs="Arial"/>
                <w:lang w:val="en-US" w:eastAsia="zh-CN"/>
              </w:rPr>
            </w:pPr>
            <w:r>
              <w:rPr>
                <w:rFonts w:cs="Arial"/>
              </w:rPr>
              <w:t>-50</w:t>
            </w:r>
          </w:p>
        </w:tc>
        <w:tc>
          <w:tcPr>
            <w:tcW w:w="959" w:type="dxa"/>
            <w:shd w:val="clear" w:color="auto" w:fill="auto"/>
            <w:vAlign w:val="center"/>
          </w:tcPr>
          <w:p w:rsidR="00F8597C" w:rsidRPr="001C0CC4" w:rsidRDefault="00F8597C" w:rsidP="00F8597C">
            <w:pPr>
              <w:pStyle w:val="TAC"/>
              <w:rPr>
                <w:rFonts w:eastAsia="宋体" w:cs="Arial"/>
                <w:lang w:val="en-US" w:eastAsia="zh-CN"/>
              </w:rPr>
            </w:pPr>
            <w:r>
              <w:rPr>
                <w:rFonts w:cs="Arial"/>
              </w:rPr>
              <w:t>1</w:t>
            </w:r>
          </w:p>
        </w:tc>
        <w:tc>
          <w:tcPr>
            <w:tcW w:w="1052" w:type="dxa"/>
            <w:shd w:val="clear" w:color="auto" w:fill="auto"/>
            <w:vAlign w:val="center"/>
          </w:tcPr>
          <w:p w:rsidR="00F8597C" w:rsidRPr="001C0CC4" w:rsidRDefault="00F8597C" w:rsidP="00F8597C">
            <w:pPr>
              <w:pStyle w:val="TAC"/>
              <w:rPr>
                <w:rFonts w:eastAsia="宋体"/>
                <w:lang w:val="en-US" w:eastAsia="zh-CN"/>
              </w:rPr>
            </w:pPr>
            <w:r>
              <w:rPr>
                <w:rFonts w:cs="Arial"/>
                <w:lang w:eastAsia="zh-TW"/>
              </w:rPr>
              <w:t>4</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cs="Arial"/>
              </w:rPr>
            </w:pPr>
            <w:r>
              <w:rPr>
                <w:lang w:eastAsia="zh-CN"/>
              </w:rPr>
              <w:t>NR Band n77, n79</w:t>
            </w:r>
          </w:p>
        </w:tc>
        <w:tc>
          <w:tcPr>
            <w:tcW w:w="972" w:type="dxa"/>
            <w:shd w:val="clear" w:color="auto" w:fill="auto"/>
            <w:vAlign w:val="center"/>
          </w:tcPr>
          <w:p w:rsidR="00F8597C" w:rsidRPr="001C0CC4" w:rsidRDefault="00F8597C" w:rsidP="00F8597C">
            <w:pPr>
              <w:pStyle w:val="TAC"/>
              <w:rPr>
                <w:rFonts w:eastAsia="宋体"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cs="Arial"/>
                <w:lang w:val="en-US" w:eastAsia="zh-CN"/>
              </w:rPr>
            </w:pPr>
            <w:r>
              <w:rPr>
                <w:rFonts w:cs="Arial"/>
              </w:rPr>
              <w:t>-</w:t>
            </w:r>
          </w:p>
        </w:tc>
        <w:tc>
          <w:tcPr>
            <w:tcW w:w="997" w:type="dxa"/>
            <w:shd w:val="clear" w:color="auto" w:fill="auto"/>
            <w:vAlign w:val="center"/>
          </w:tcPr>
          <w:p w:rsidR="00F8597C" w:rsidRPr="001C0CC4" w:rsidRDefault="00F8597C" w:rsidP="00F8597C">
            <w:pPr>
              <w:pStyle w:val="TAC"/>
              <w:rPr>
                <w:rFonts w:eastAsia="宋体"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cs="Arial"/>
                <w:lang w:val="en-US" w:eastAsia="zh-CN"/>
              </w:rPr>
            </w:pPr>
            <w:r>
              <w:rPr>
                <w:rFonts w:cs="Arial"/>
              </w:rPr>
              <w:t>-50</w:t>
            </w:r>
          </w:p>
        </w:tc>
        <w:tc>
          <w:tcPr>
            <w:tcW w:w="959" w:type="dxa"/>
            <w:shd w:val="clear" w:color="auto" w:fill="auto"/>
            <w:vAlign w:val="center"/>
          </w:tcPr>
          <w:p w:rsidR="00F8597C" w:rsidRPr="001C0CC4" w:rsidRDefault="00F8597C" w:rsidP="00F8597C">
            <w:pPr>
              <w:pStyle w:val="TAC"/>
              <w:rPr>
                <w:rFonts w:eastAsia="宋体" w:cs="Arial"/>
                <w:lang w:val="en-US" w:eastAsia="zh-CN"/>
              </w:rPr>
            </w:pPr>
            <w:r>
              <w:rPr>
                <w:rFonts w:cs="Arial"/>
              </w:rPr>
              <w:t>1</w:t>
            </w:r>
          </w:p>
        </w:tc>
        <w:tc>
          <w:tcPr>
            <w:tcW w:w="1052" w:type="dxa"/>
            <w:shd w:val="clear" w:color="auto" w:fill="auto"/>
            <w:vAlign w:val="center"/>
          </w:tcPr>
          <w:p w:rsidR="00F8597C" w:rsidRPr="001C0CC4" w:rsidRDefault="00F8597C" w:rsidP="00F8597C">
            <w:pPr>
              <w:pStyle w:val="TAC"/>
              <w:rPr>
                <w:rFonts w:eastAsia="宋体"/>
                <w:lang w:val="en-US" w:eastAsia="zh-CN"/>
              </w:rPr>
            </w:pPr>
            <w:r>
              <w:rPr>
                <w:rFonts w:cs="Arial"/>
              </w:rPr>
              <w:t>2</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cs="Arial"/>
              </w:rPr>
            </w:pPr>
            <w:r>
              <w:rPr>
                <w:rFonts w:cs="Arial"/>
              </w:rPr>
              <w:t>E-UTRA Band 11, 18, 19, 21</w:t>
            </w:r>
          </w:p>
        </w:tc>
        <w:tc>
          <w:tcPr>
            <w:tcW w:w="972" w:type="dxa"/>
            <w:shd w:val="clear" w:color="auto" w:fill="auto"/>
            <w:vAlign w:val="center"/>
          </w:tcPr>
          <w:p w:rsidR="00F8597C" w:rsidRPr="001C0CC4" w:rsidRDefault="00F8597C" w:rsidP="00F8597C">
            <w:pPr>
              <w:pStyle w:val="TAC"/>
              <w:rPr>
                <w:rFonts w:eastAsia="宋体"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cs="Arial"/>
                <w:lang w:val="en-US" w:eastAsia="zh-CN"/>
              </w:rPr>
            </w:pPr>
            <w:r>
              <w:rPr>
                <w:rFonts w:cs="Arial"/>
              </w:rPr>
              <w:t>-</w:t>
            </w:r>
          </w:p>
        </w:tc>
        <w:tc>
          <w:tcPr>
            <w:tcW w:w="997" w:type="dxa"/>
            <w:shd w:val="clear" w:color="auto" w:fill="auto"/>
            <w:vAlign w:val="center"/>
          </w:tcPr>
          <w:p w:rsidR="00F8597C" w:rsidRPr="001C0CC4" w:rsidRDefault="00F8597C" w:rsidP="00F8597C">
            <w:pPr>
              <w:pStyle w:val="TAC"/>
              <w:rPr>
                <w:rFonts w:eastAsia="宋体"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cs="Arial"/>
                <w:lang w:val="en-US" w:eastAsia="zh-CN"/>
              </w:rPr>
            </w:pPr>
            <w:r>
              <w:rPr>
                <w:rFonts w:cs="Arial"/>
              </w:rPr>
              <w:t>-50</w:t>
            </w:r>
          </w:p>
        </w:tc>
        <w:tc>
          <w:tcPr>
            <w:tcW w:w="959" w:type="dxa"/>
            <w:shd w:val="clear" w:color="auto" w:fill="auto"/>
            <w:vAlign w:val="center"/>
          </w:tcPr>
          <w:p w:rsidR="00F8597C" w:rsidRPr="001C0CC4" w:rsidRDefault="00F8597C" w:rsidP="00F8597C">
            <w:pPr>
              <w:pStyle w:val="TAC"/>
              <w:rPr>
                <w:rFonts w:eastAsia="宋体" w:cs="Arial"/>
                <w:lang w:val="en-US" w:eastAsia="zh-CN"/>
              </w:rPr>
            </w:pPr>
            <w:r>
              <w:rPr>
                <w:rFonts w:cs="Arial"/>
              </w:rPr>
              <w:t>1</w:t>
            </w:r>
          </w:p>
        </w:tc>
        <w:tc>
          <w:tcPr>
            <w:tcW w:w="1052" w:type="dxa"/>
            <w:shd w:val="clear" w:color="auto" w:fill="auto"/>
            <w:vAlign w:val="center"/>
          </w:tcPr>
          <w:p w:rsidR="00F8597C" w:rsidRPr="001C0CC4" w:rsidRDefault="00F8597C" w:rsidP="00F8597C">
            <w:pPr>
              <w:pStyle w:val="TAC"/>
              <w:rPr>
                <w:rFonts w:eastAsia="宋体"/>
                <w:lang w:val="en-US" w:eastAsia="zh-CN"/>
              </w:rPr>
            </w:pPr>
            <w:r>
              <w:rPr>
                <w:rFonts w:cs="Arial"/>
              </w:rPr>
              <w:t>10</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cs="Arial"/>
              </w:rPr>
            </w:pPr>
            <w:r>
              <w:t>Frequency range</w:t>
            </w:r>
          </w:p>
        </w:tc>
        <w:tc>
          <w:tcPr>
            <w:tcW w:w="972" w:type="dxa"/>
            <w:shd w:val="clear" w:color="auto" w:fill="auto"/>
            <w:vAlign w:val="bottom"/>
          </w:tcPr>
          <w:p w:rsidR="00F8597C" w:rsidRPr="001C0CC4" w:rsidRDefault="00F8597C" w:rsidP="00F8597C">
            <w:pPr>
              <w:pStyle w:val="TAC"/>
              <w:rPr>
                <w:rFonts w:eastAsia="宋体" w:cs="Arial"/>
                <w:lang w:val="en-US" w:eastAsia="zh-CN"/>
              </w:rPr>
            </w:pPr>
            <w:r>
              <w:rPr>
                <w:rFonts w:cs="Arial"/>
              </w:rPr>
              <w:t>1884.5</w:t>
            </w:r>
          </w:p>
        </w:tc>
        <w:tc>
          <w:tcPr>
            <w:tcW w:w="591" w:type="dxa"/>
            <w:shd w:val="clear" w:color="auto" w:fill="auto"/>
            <w:vAlign w:val="bottom"/>
          </w:tcPr>
          <w:p w:rsidR="00F8597C" w:rsidRPr="001C0CC4" w:rsidRDefault="00F8597C" w:rsidP="00F8597C">
            <w:pPr>
              <w:pStyle w:val="TAC"/>
              <w:rPr>
                <w:rFonts w:eastAsia="宋体" w:cs="Arial"/>
                <w:lang w:val="en-US" w:eastAsia="zh-CN"/>
              </w:rPr>
            </w:pPr>
            <w:r>
              <w:rPr>
                <w:rFonts w:cs="Arial"/>
              </w:rPr>
              <w:t>-</w:t>
            </w:r>
          </w:p>
        </w:tc>
        <w:tc>
          <w:tcPr>
            <w:tcW w:w="997" w:type="dxa"/>
            <w:shd w:val="clear" w:color="auto" w:fill="auto"/>
            <w:vAlign w:val="bottom"/>
          </w:tcPr>
          <w:p w:rsidR="00F8597C" w:rsidRPr="001C0CC4" w:rsidRDefault="00F8597C" w:rsidP="00F8597C">
            <w:pPr>
              <w:pStyle w:val="TAC"/>
              <w:rPr>
                <w:rFonts w:eastAsia="宋体" w:cs="Arial"/>
                <w:lang w:val="en-US" w:eastAsia="zh-CN"/>
              </w:rPr>
            </w:pPr>
            <w:r>
              <w:rPr>
                <w:rFonts w:cs="Arial"/>
              </w:rPr>
              <w:t>1915.7</w:t>
            </w:r>
          </w:p>
        </w:tc>
        <w:tc>
          <w:tcPr>
            <w:tcW w:w="1077" w:type="dxa"/>
            <w:shd w:val="clear" w:color="auto" w:fill="auto"/>
            <w:vAlign w:val="center"/>
          </w:tcPr>
          <w:p w:rsidR="00F8597C" w:rsidRPr="001C0CC4" w:rsidRDefault="00F8597C" w:rsidP="00F8597C">
            <w:pPr>
              <w:pStyle w:val="TAC"/>
              <w:rPr>
                <w:rFonts w:eastAsia="宋体" w:cs="Arial"/>
                <w:lang w:val="en-US" w:eastAsia="zh-CN"/>
              </w:rPr>
            </w:pPr>
            <w:r>
              <w:rPr>
                <w:rFonts w:cs="Arial"/>
              </w:rPr>
              <w:t>-41</w:t>
            </w:r>
          </w:p>
        </w:tc>
        <w:tc>
          <w:tcPr>
            <w:tcW w:w="959" w:type="dxa"/>
            <w:shd w:val="clear" w:color="auto" w:fill="auto"/>
            <w:vAlign w:val="center"/>
          </w:tcPr>
          <w:p w:rsidR="00F8597C" w:rsidRPr="001C0CC4" w:rsidRDefault="00F8597C" w:rsidP="00F8597C">
            <w:pPr>
              <w:pStyle w:val="TAC"/>
              <w:rPr>
                <w:rFonts w:eastAsia="宋体" w:cs="Arial"/>
                <w:lang w:val="en-US" w:eastAsia="zh-CN"/>
              </w:rPr>
            </w:pPr>
            <w:r>
              <w:rPr>
                <w:rFonts w:cs="Arial"/>
              </w:rPr>
              <w:t>0.3</w:t>
            </w:r>
          </w:p>
        </w:tc>
        <w:tc>
          <w:tcPr>
            <w:tcW w:w="1052" w:type="dxa"/>
            <w:shd w:val="clear" w:color="auto" w:fill="auto"/>
            <w:vAlign w:val="center"/>
          </w:tcPr>
          <w:p w:rsidR="00F8597C" w:rsidRPr="001C0CC4" w:rsidRDefault="00F8597C" w:rsidP="00F8597C">
            <w:pPr>
              <w:pStyle w:val="TAC"/>
              <w:rPr>
                <w:rFonts w:eastAsia="宋体"/>
                <w:lang w:val="en-US" w:eastAsia="zh-CN"/>
              </w:rPr>
            </w:pPr>
            <w:r>
              <w:rPr>
                <w:rFonts w:cs="Arial"/>
                <w:lang w:eastAsia="zh-TW"/>
              </w:rPr>
              <w:t>3, 10</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cs="Arial"/>
              </w:rPr>
            </w:pPr>
            <w:r>
              <w:rPr>
                <w:rFonts w:cs="Arial"/>
              </w:rPr>
              <w:t>Frequency range</w:t>
            </w:r>
          </w:p>
        </w:tc>
        <w:tc>
          <w:tcPr>
            <w:tcW w:w="972" w:type="dxa"/>
            <w:shd w:val="clear" w:color="auto" w:fill="auto"/>
            <w:vAlign w:val="bottom"/>
          </w:tcPr>
          <w:p w:rsidR="00F8597C" w:rsidRPr="001C0CC4" w:rsidRDefault="00F8597C" w:rsidP="00F8597C">
            <w:pPr>
              <w:pStyle w:val="TAC"/>
              <w:rPr>
                <w:rFonts w:eastAsia="宋体" w:cs="Arial"/>
                <w:lang w:val="en-US" w:eastAsia="zh-CN"/>
              </w:rPr>
            </w:pPr>
            <w:r>
              <w:rPr>
                <w:rFonts w:cs="Arial"/>
              </w:rPr>
              <w:t>1880</w:t>
            </w:r>
          </w:p>
        </w:tc>
        <w:tc>
          <w:tcPr>
            <w:tcW w:w="591" w:type="dxa"/>
            <w:shd w:val="clear" w:color="auto" w:fill="auto"/>
            <w:vAlign w:val="center"/>
          </w:tcPr>
          <w:p w:rsidR="00F8597C" w:rsidRPr="001C0CC4" w:rsidRDefault="00F8597C" w:rsidP="00F8597C">
            <w:pPr>
              <w:pStyle w:val="TAC"/>
              <w:rPr>
                <w:rFonts w:eastAsia="宋体" w:cs="Arial"/>
                <w:lang w:val="en-US" w:eastAsia="zh-CN"/>
              </w:rPr>
            </w:pPr>
            <w:r>
              <w:rPr>
                <w:rFonts w:cs="Arial"/>
              </w:rPr>
              <w:t>-</w:t>
            </w:r>
          </w:p>
        </w:tc>
        <w:tc>
          <w:tcPr>
            <w:tcW w:w="997" w:type="dxa"/>
            <w:shd w:val="clear" w:color="auto" w:fill="auto"/>
            <w:vAlign w:val="bottom"/>
          </w:tcPr>
          <w:p w:rsidR="00F8597C" w:rsidRPr="001C0CC4" w:rsidRDefault="00F8597C" w:rsidP="00F8597C">
            <w:pPr>
              <w:pStyle w:val="TAC"/>
              <w:rPr>
                <w:rFonts w:eastAsia="宋体" w:cs="Arial"/>
                <w:lang w:val="en-US" w:eastAsia="zh-CN"/>
              </w:rPr>
            </w:pPr>
            <w:r>
              <w:rPr>
                <w:rFonts w:cs="Arial"/>
              </w:rPr>
              <w:t>1895</w:t>
            </w:r>
          </w:p>
        </w:tc>
        <w:tc>
          <w:tcPr>
            <w:tcW w:w="1077" w:type="dxa"/>
            <w:shd w:val="clear" w:color="auto" w:fill="auto"/>
            <w:vAlign w:val="center"/>
          </w:tcPr>
          <w:p w:rsidR="00F8597C" w:rsidRPr="001C0CC4" w:rsidRDefault="00F8597C" w:rsidP="00F8597C">
            <w:pPr>
              <w:pStyle w:val="TAC"/>
              <w:rPr>
                <w:rFonts w:eastAsia="宋体" w:cs="Arial"/>
                <w:lang w:val="en-US" w:eastAsia="zh-CN"/>
              </w:rPr>
            </w:pPr>
            <w:r>
              <w:rPr>
                <w:rFonts w:cs="Arial"/>
              </w:rPr>
              <w:t>-40</w:t>
            </w:r>
          </w:p>
        </w:tc>
        <w:tc>
          <w:tcPr>
            <w:tcW w:w="959" w:type="dxa"/>
            <w:shd w:val="clear" w:color="auto" w:fill="auto"/>
            <w:vAlign w:val="center"/>
          </w:tcPr>
          <w:p w:rsidR="00F8597C" w:rsidRPr="001C0CC4" w:rsidRDefault="00F8597C" w:rsidP="00F8597C">
            <w:pPr>
              <w:pStyle w:val="TAC"/>
              <w:rPr>
                <w:rFonts w:eastAsia="宋体" w:cs="Arial"/>
                <w:lang w:val="en-US" w:eastAsia="zh-CN"/>
              </w:rPr>
            </w:pPr>
            <w:r>
              <w:rPr>
                <w:rFonts w:cs="Arial"/>
              </w:rPr>
              <w:t>1</w:t>
            </w:r>
          </w:p>
        </w:tc>
        <w:tc>
          <w:tcPr>
            <w:tcW w:w="1052" w:type="dxa"/>
            <w:shd w:val="clear" w:color="auto" w:fill="auto"/>
            <w:vAlign w:val="center"/>
          </w:tcPr>
          <w:p w:rsidR="00F8597C" w:rsidRPr="001C0CC4" w:rsidRDefault="00F8597C" w:rsidP="00F8597C">
            <w:pPr>
              <w:pStyle w:val="TAC"/>
              <w:rPr>
                <w:rFonts w:eastAsia="宋体"/>
                <w:lang w:val="en-US" w:eastAsia="zh-CN"/>
              </w:rPr>
            </w:pPr>
            <w:r>
              <w:rPr>
                <w:rFonts w:cs="Arial"/>
                <w:lang w:eastAsia="zh-TW"/>
              </w:rPr>
              <w:t>4</w:t>
            </w:r>
            <w:r>
              <w:rPr>
                <w:rFonts w:cs="Arial"/>
              </w:rPr>
              <w:t>,6</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cs="Arial"/>
              </w:rPr>
            </w:pPr>
            <w:r>
              <w:t>Frequency range</w:t>
            </w:r>
          </w:p>
        </w:tc>
        <w:tc>
          <w:tcPr>
            <w:tcW w:w="972" w:type="dxa"/>
            <w:shd w:val="clear" w:color="auto" w:fill="auto"/>
            <w:vAlign w:val="bottom"/>
          </w:tcPr>
          <w:p w:rsidR="00F8597C" w:rsidRPr="001C0CC4" w:rsidRDefault="00F8597C" w:rsidP="00F8597C">
            <w:pPr>
              <w:pStyle w:val="TAC"/>
              <w:rPr>
                <w:rFonts w:eastAsia="宋体" w:cs="Arial"/>
                <w:lang w:val="en-US" w:eastAsia="zh-CN"/>
              </w:rPr>
            </w:pPr>
            <w:r>
              <w:rPr>
                <w:rFonts w:cs="Arial"/>
              </w:rPr>
              <w:t>1895</w:t>
            </w:r>
          </w:p>
        </w:tc>
        <w:tc>
          <w:tcPr>
            <w:tcW w:w="591" w:type="dxa"/>
            <w:shd w:val="clear" w:color="auto" w:fill="auto"/>
            <w:vAlign w:val="center"/>
          </w:tcPr>
          <w:p w:rsidR="00F8597C" w:rsidRPr="001C0CC4" w:rsidRDefault="00F8597C" w:rsidP="00F8597C">
            <w:pPr>
              <w:pStyle w:val="TAC"/>
              <w:rPr>
                <w:rFonts w:eastAsia="宋体" w:cs="Arial"/>
                <w:lang w:val="en-US" w:eastAsia="zh-CN"/>
              </w:rPr>
            </w:pPr>
            <w:r>
              <w:rPr>
                <w:rFonts w:cs="Arial"/>
              </w:rPr>
              <w:t>-</w:t>
            </w:r>
          </w:p>
        </w:tc>
        <w:tc>
          <w:tcPr>
            <w:tcW w:w="997" w:type="dxa"/>
            <w:shd w:val="clear" w:color="auto" w:fill="auto"/>
            <w:vAlign w:val="bottom"/>
          </w:tcPr>
          <w:p w:rsidR="00F8597C" w:rsidRPr="001C0CC4" w:rsidRDefault="00F8597C" w:rsidP="00F8597C">
            <w:pPr>
              <w:pStyle w:val="TAC"/>
              <w:rPr>
                <w:rFonts w:eastAsia="宋体" w:cs="Arial"/>
                <w:lang w:val="en-US" w:eastAsia="zh-CN"/>
              </w:rPr>
            </w:pPr>
            <w:r>
              <w:rPr>
                <w:rFonts w:cs="Arial"/>
              </w:rPr>
              <w:t>1915</w:t>
            </w:r>
          </w:p>
        </w:tc>
        <w:tc>
          <w:tcPr>
            <w:tcW w:w="1077" w:type="dxa"/>
            <w:shd w:val="clear" w:color="auto" w:fill="auto"/>
            <w:vAlign w:val="center"/>
          </w:tcPr>
          <w:p w:rsidR="00F8597C" w:rsidRPr="001C0CC4" w:rsidRDefault="00F8597C" w:rsidP="00F8597C">
            <w:pPr>
              <w:pStyle w:val="TAC"/>
              <w:rPr>
                <w:rFonts w:eastAsia="宋体" w:cs="Arial"/>
                <w:lang w:val="en-US" w:eastAsia="zh-CN"/>
              </w:rPr>
            </w:pPr>
            <w:r>
              <w:rPr>
                <w:rFonts w:cs="Arial"/>
              </w:rPr>
              <w:t>-15.5</w:t>
            </w:r>
          </w:p>
        </w:tc>
        <w:tc>
          <w:tcPr>
            <w:tcW w:w="959" w:type="dxa"/>
            <w:shd w:val="clear" w:color="auto" w:fill="auto"/>
            <w:vAlign w:val="center"/>
          </w:tcPr>
          <w:p w:rsidR="00F8597C" w:rsidRPr="001C0CC4" w:rsidRDefault="00F8597C" w:rsidP="00F8597C">
            <w:pPr>
              <w:pStyle w:val="TAC"/>
              <w:rPr>
                <w:rFonts w:eastAsia="宋体" w:cs="Arial"/>
                <w:lang w:val="en-US" w:eastAsia="zh-CN"/>
              </w:rPr>
            </w:pPr>
            <w:r>
              <w:rPr>
                <w:rFonts w:cs="Arial"/>
              </w:rPr>
              <w:t>5</w:t>
            </w:r>
          </w:p>
        </w:tc>
        <w:tc>
          <w:tcPr>
            <w:tcW w:w="1052" w:type="dxa"/>
            <w:shd w:val="clear" w:color="auto" w:fill="auto"/>
            <w:vAlign w:val="center"/>
          </w:tcPr>
          <w:p w:rsidR="00F8597C" w:rsidRPr="001C0CC4" w:rsidRDefault="00F8597C" w:rsidP="00F8597C">
            <w:pPr>
              <w:pStyle w:val="TAC"/>
              <w:rPr>
                <w:rFonts w:eastAsia="宋体"/>
                <w:lang w:val="en-US" w:eastAsia="zh-CN"/>
              </w:rPr>
            </w:pPr>
            <w:r>
              <w:rPr>
                <w:rFonts w:cs="Arial"/>
                <w:lang w:eastAsia="zh-TW"/>
              </w:rPr>
              <w:t>4</w:t>
            </w:r>
            <w:r>
              <w:rPr>
                <w:rFonts w:cs="Arial"/>
              </w:rPr>
              <w:t xml:space="preserve">, 6, </w:t>
            </w:r>
            <w:r>
              <w:rPr>
                <w:rFonts w:cs="Arial"/>
                <w:lang w:eastAsia="zh-TW"/>
              </w:rPr>
              <w:t>7</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cs="Arial"/>
              </w:rPr>
            </w:pPr>
            <w:r>
              <w:t>Frequency range</w:t>
            </w:r>
          </w:p>
        </w:tc>
        <w:tc>
          <w:tcPr>
            <w:tcW w:w="972" w:type="dxa"/>
            <w:shd w:val="clear" w:color="auto" w:fill="auto"/>
            <w:vAlign w:val="bottom"/>
          </w:tcPr>
          <w:p w:rsidR="00F8597C" w:rsidRPr="001C0CC4" w:rsidRDefault="00F8597C" w:rsidP="00F8597C">
            <w:pPr>
              <w:pStyle w:val="TAC"/>
              <w:rPr>
                <w:rFonts w:eastAsia="宋体" w:cs="Arial"/>
                <w:lang w:val="en-US" w:eastAsia="zh-CN"/>
              </w:rPr>
            </w:pPr>
            <w:r>
              <w:rPr>
                <w:rFonts w:cs="Arial"/>
              </w:rPr>
              <w:t>1915</w:t>
            </w:r>
          </w:p>
        </w:tc>
        <w:tc>
          <w:tcPr>
            <w:tcW w:w="591" w:type="dxa"/>
            <w:shd w:val="clear" w:color="auto" w:fill="auto"/>
            <w:vAlign w:val="bottom"/>
          </w:tcPr>
          <w:p w:rsidR="00F8597C" w:rsidRPr="001C0CC4" w:rsidRDefault="00F8597C" w:rsidP="00F8597C">
            <w:pPr>
              <w:pStyle w:val="TAC"/>
              <w:rPr>
                <w:rFonts w:eastAsia="宋体" w:cs="Arial"/>
                <w:lang w:val="en-US" w:eastAsia="zh-CN"/>
              </w:rPr>
            </w:pPr>
            <w:r>
              <w:rPr>
                <w:rFonts w:cs="Arial"/>
              </w:rPr>
              <w:t>-</w:t>
            </w:r>
          </w:p>
        </w:tc>
        <w:tc>
          <w:tcPr>
            <w:tcW w:w="997" w:type="dxa"/>
            <w:shd w:val="clear" w:color="auto" w:fill="auto"/>
            <w:vAlign w:val="bottom"/>
          </w:tcPr>
          <w:p w:rsidR="00F8597C" w:rsidRPr="001C0CC4" w:rsidRDefault="00F8597C" w:rsidP="00F8597C">
            <w:pPr>
              <w:pStyle w:val="TAC"/>
              <w:rPr>
                <w:rFonts w:eastAsia="宋体" w:cs="Arial"/>
                <w:lang w:val="en-US" w:eastAsia="zh-CN"/>
              </w:rPr>
            </w:pPr>
            <w:r>
              <w:rPr>
                <w:rFonts w:cs="Arial"/>
              </w:rPr>
              <w:t>1920</w:t>
            </w:r>
          </w:p>
        </w:tc>
        <w:tc>
          <w:tcPr>
            <w:tcW w:w="1077" w:type="dxa"/>
            <w:shd w:val="clear" w:color="auto" w:fill="auto"/>
            <w:vAlign w:val="center"/>
          </w:tcPr>
          <w:p w:rsidR="00F8597C" w:rsidRPr="001C0CC4" w:rsidRDefault="00F8597C" w:rsidP="00F8597C">
            <w:pPr>
              <w:pStyle w:val="TAC"/>
              <w:rPr>
                <w:rFonts w:eastAsia="宋体" w:cs="Arial"/>
                <w:lang w:val="en-US" w:eastAsia="zh-CN"/>
              </w:rPr>
            </w:pPr>
            <w:r>
              <w:rPr>
                <w:rFonts w:cs="Arial"/>
              </w:rPr>
              <w:t>+1.6</w:t>
            </w:r>
          </w:p>
        </w:tc>
        <w:tc>
          <w:tcPr>
            <w:tcW w:w="959" w:type="dxa"/>
            <w:shd w:val="clear" w:color="auto" w:fill="auto"/>
            <w:vAlign w:val="center"/>
          </w:tcPr>
          <w:p w:rsidR="00F8597C" w:rsidRPr="001C0CC4" w:rsidRDefault="00F8597C" w:rsidP="00F8597C">
            <w:pPr>
              <w:pStyle w:val="TAC"/>
              <w:rPr>
                <w:rFonts w:eastAsia="宋体" w:cs="Arial"/>
                <w:lang w:val="en-US" w:eastAsia="zh-CN"/>
              </w:rPr>
            </w:pPr>
            <w:r>
              <w:rPr>
                <w:rFonts w:cs="Arial"/>
              </w:rPr>
              <w:t>5</w:t>
            </w:r>
          </w:p>
        </w:tc>
        <w:tc>
          <w:tcPr>
            <w:tcW w:w="1052" w:type="dxa"/>
            <w:shd w:val="clear" w:color="auto" w:fill="auto"/>
            <w:vAlign w:val="center"/>
          </w:tcPr>
          <w:p w:rsidR="00F8597C" w:rsidRPr="001C0CC4" w:rsidRDefault="00F8597C" w:rsidP="00F8597C">
            <w:pPr>
              <w:pStyle w:val="TAC"/>
              <w:rPr>
                <w:rFonts w:eastAsia="宋体"/>
                <w:lang w:val="en-US" w:eastAsia="zh-CN"/>
              </w:rPr>
            </w:pPr>
            <w:r>
              <w:rPr>
                <w:rFonts w:cs="Arial"/>
                <w:lang w:eastAsia="zh-TW"/>
              </w:rPr>
              <w:t>4</w:t>
            </w:r>
            <w:r>
              <w:rPr>
                <w:rFonts w:cs="Arial"/>
              </w:rPr>
              <w:t xml:space="preserve">, 6, </w:t>
            </w:r>
            <w:r>
              <w:rPr>
                <w:rFonts w:cs="Arial"/>
                <w:lang w:eastAsia="zh-TW"/>
              </w:rPr>
              <w:t>7</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proofErr w:type="spellStart"/>
            <w:r w:rsidRPr="001C0CC4">
              <w:rPr>
                <w:rFonts w:eastAsia="宋体" w:cs="Arial"/>
                <w:szCs w:val="18"/>
              </w:rPr>
              <w:t>CA_n</w:t>
            </w:r>
            <w:proofErr w:type="spellEnd"/>
            <w:r w:rsidRPr="001C0CC4">
              <w:rPr>
                <w:rFonts w:cs="Arial"/>
                <w:szCs w:val="18"/>
                <w:lang w:val="en-US" w:eastAsia="zh-CN"/>
              </w:rPr>
              <w:t>1</w:t>
            </w:r>
            <w:r w:rsidRPr="001C0CC4">
              <w:rPr>
                <w:rFonts w:eastAsia="宋体" w:cs="Arial"/>
                <w:szCs w:val="18"/>
              </w:rPr>
              <w:t>-n78</w:t>
            </w:r>
          </w:p>
        </w:tc>
        <w:tc>
          <w:tcPr>
            <w:tcW w:w="2620" w:type="dxa"/>
            <w:shd w:val="clear" w:color="auto" w:fill="auto"/>
            <w:vAlign w:val="center"/>
          </w:tcPr>
          <w:p w:rsidR="00F8597C" w:rsidRPr="001C0CC4" w:rsidRDefault="00F8597C" w:rsidP="00F8597C">
            <w:pPr>
              <w:pStyle w:val="TAL"/>
              <w:rPr>
                <w:rFonts w:eastAsia="宋体"/>
              </w:rPr>
            </w:pPr>
            <w:r w:rsidRPr="001C0CC4">
              <w:rPr>
                <w:rFonts w:cs="Arial"/>
              </w:rPr>
              <w:t xml:space="preserve">E-UTRA Band </w:t>
            </w:r>
            <w:r w:rsidRPr="001C0CC4">
              <w:rPr>
                <w:rFonts w:eastAsia="MS Mincho" w:cs="Arial"/>
                <w:lang w:eastAsia="ja-JP"/>
              </w:rPr>
              <w:t xml:space="preserve">1, 3, 5, 7, 8, 11, 18, 19, </w:t>
            </w:r>
            <w:r w:rsidRPr="001C0CC4">
              <w:rPr>
                <w:rFonts w:eastAsia="Yu Mincho" w:cs="Arial"/>
                <w:lang w:eastAsia="ja-JP"/>
              </w:rPr>
              <w:t xml:space="preserve">20, </w:t>
            </w:r>
            <w:r w:rsidRPr="001C0CC4">
              <w:rPr>
                <w:rFonts w:eastAsia="MS Mincho" w:cs="Arial"/>
                <w:lang w:eastAsia="ja-JP"/>
              </w:rPr>
              <w:t>21, 26, 28, 34, 40, 41, 65</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szCs w:val="18"/>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1880</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1895</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-40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4, 6</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1895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1915</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-15.5</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4, 6</w:t>
            </w:r>
            <w:r w:rsidRPr="001C0CC4">
              <w:rPr>
                <w:rFonts w:cs="Arial"/>
                <w:szCs w:val="18"/>
                <w:lang w:val="en-US" w:eastAsia="zh-CN"/>
              </w:rPr>
              <w:t>, 7</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1915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1920</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+1.6</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4, 6</w:t>
            </w:r>
            <w:r w:rsidRPr="001C0CC4">
              <w:rPr>
                <w:rFonts w:cs="Arial"/>
                <w:szCs w:val="18"/>
                <w:lang w:val="en-US" w:eastAsia="zh-CN"/>
              </w:rPr>
              <w:t>, 7</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proofErr w:type="spellStart"/>
            <w:r w:rsidRPr="001C0CC4">
              <w:rPr>
                <w:rFonts w:eastAsia="宋体" w:cs="Arial"/>
                <w:szCs w:val="18"/>
              </w:rPr>
              <w:t>CA_n</w:t>
            </w:r>
            <w:proofErr w:type="spellEnd"/>
            <w:r w:rsidRPr="001C0CC4">
              <w:rPr>
                <w:rFonts w:cs="Arial"/>
                <w:szCs w:val="18"/>
                <w:lang w:val="en-US" w:eastAsia="zh-CN"/>
              </w:rPr>
              <w:t>1</w:t>
            </w:r>
            <w:r w:rsidRPr="001C0CC4">
              <w:rPr>
                <w:rFonts w:eastAsia="宋体" w:cs="Arial"/>
                <w:szCs w:val="18"/>
              </w:rPr>
              <w:t>-n7</w:t>
            </w:r>
            <w:r w:rsidRPr="001C0CC4">
              <w:rPr>
                <w:rFonts w:cs="Arial"/>
                <w:szCs w:val="18"/>
                <w:lang w:val="en-US" w:eastAsia="zh-CN"/>
              </w:rPr>
              <w:t>9</w:t>
            </w:r>
          </w:p>
        </w:tc>
        <w:tc>
          <w:tcPr>
            <w:tcW w:w="2620" w:type="dxa"/>
            <w:shd w:val="clear" w:color="auto" w:fill="auto"/>
            <w:vAlign w:val="center"/>
          </w:tcPr>
          <w:p w:rsidR="00F8597C" w:rsidRPr="001C0CC4" w:rsidRDefault="00F8597C" w:rsidP="00F8597C">
            <w:pPr>
              <w:pStyle w:val="TAL"/>
              <w:rPr>
                <w:rFonts w:eastAsia="宋体"/>
              </w:rPr>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1880</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1895</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-40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4, 6</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1895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1915</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-15.5</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4, 6</w:t>
            </w:r>
            <w:r w:rsidRPr="001C0CC4">
              <w:rPr>
                <w:rFonts w:cs="Arial"/>
                <w:szCs w:val="18"/>
                <w:lang w:val="en-US" w:eastAsia="zh-CN"/>
              </w:rPr>
              <w:t>, 7</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1915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1920</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+1.6</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4, 6</w:t>
            </w:r>
            <w:r w:rsidRPr="001C0CC4">
              <w:rPr>
                <w:rFonts w:cs="Arial"/>
                <w:szCs w:val="18"/>
                <w:lang w:val="en-US" w:eastAsia="zh-CN"/>
              </w:rPr>
              <w:t>, 7</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Pr>
                <w:lang w:val="en-US"/>
              </w:rPr>
              <w:t>CA_n2-</w:t>
            </w:r>
            <w:r>
              <w:t>n5</w:t>
            </w:r>
          </w:p>
        </w:tc>
        <w:tc>
          <w:tcPr>
            <w:tcW w:w="2620" w:type="dxa"/>
            <w:shd w:val="clear" w:color="auto" w:fill="auto"/>
          </w:tcPr>
          <w:p w:rsidR="00F8597C" w:rsidRPr="001C0CC4" w:rsidRDefault="00F8597C" w:rsidP="00F8597C">
            <w:pPr>
              <w:pStyle w:val="TAL"/>
              <w:rPr>
                <w:rFonts w:eastAsia="宋体"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rsidR="00F8597C" w:rsidRPr="001C0CC4" w:rsidRDefault="00F8597C" w:rsidP="00F8597C">
            <w:pPr>
              <w:pStyle w:val="TAC"/>
              <w:rPr>
                <w:rFonts w:eastAsia="宋体" w:cs="Arial"/>
                <w:szCs w:val="18"/>
                <w:lang w:val="en-US" w:eastAsia="zh-CN"/>
              </w:rPr>
            </w:pPr>
            <w:proofErr w:type="spellStart"/>
            <w:r>
              <w:t>F</w:t>
            </w:r>
            <w:r>
              <w:rPr>
                <w:vertAlign w:val="subscript"/>
              </w:rPr>
              <w:t>DL_low</w:t>
            </w:r>
            <w:proofErr w:type="spellEnd"/>
          </w:p>
        </w:tc>
        <w:tc>
          <w:tcPr>
            <w:tcW w:w="591" w:type="dxa"/>
            <w:shd w:val="clear" w:color="auto" w:fill="auto"/>
          </w:tcPr>
          <w:p w:rsidR="00F8597C" w:rsidRPr="001C0CC4" w:rsidRDefault="00F8597C" w:rsidP="00F8597C">
            <w:pPr>
              <w:pStyle w:val="TAC"/>
              <w:rPr>
                <w:rFonts w:eastAsia="宋体" w:cs="Arial"/>
                <w:szCs w:val="18"/>
                <w:lang w:val="en-US" w:eastAsia="zh-CN"/>
              </w:rPr>
            </w:pPr>
            <w:r>
              <w:t>-</w:t>
            </w:r>
          </w:p>
        </w:tc>
        <w:tc>
          <w:tcPr>
            <w:tcW w:w="997" w:type="dxa"/>
            <w:shd w:val="clear" w:color="auto" w:fill="auto"/>
          </w:tcPr>
          <w:p w:rsidR="00F8597C" w:rsidRPr="001C0CC4" w:rsidRDefault="00F8597C" w:rsidP="00F8597C">
            <w:pPr>
              <w:pStyle w:val="TAC"/>
              <w:rPr>
                <w:rFonts w:eastAsia="宋体" w:cs="Arial"/>
                <w:szCs w:val="18"/>
                <w:lang w:val="en-US" w:eastAsia="zh-CN"/>
              </w:rPr>
            </w:pPr>
            <w:proofErr w:type="spellStart"/>
            <w:r>
              <w:t>F</w:t>
            </w:r>
            <w:r>
              <w:rPr>
                <w:vertAlign w:val="subscript"/>
              </w:rPr>
              <w:t>DL_high</w:t>
            </w:r>
            <w:proofErr w:type="spellEnd"/>
          </w:p>
        </w:tc>
        <w:tc>
          <w:tcPr>
            <w:tcW w:w="1077" w:type="dxa"/>
            <w:shd w:val="clear" w:color="auto" w:fill="auto"/>
          </w:tcPr>
          <w:p w:rsidR="00F8597C" w:rsidRPr="001C0CC4" w:rsidRDefault="00F8597C" w:rsidP="00F8597C">
            <w:pPr>
              <w:pStyle w:val="TAC"/>
              <w:rPr>
                <w:rFonts w:eastAsia="宋体" w:cs="Arial"/>
                <w:szCs w:val="18"/>
                <w:lang w:val="en-US" w:eastAsia="zh-CN"/>
              </w:rPr>
            </w:pPr>
            <w:r>
              <w:t>-50</w:t>
            </w:r>
          </w:p>
        </w:tc>
        <w:tc>
          <w:tcPr>
            <w:tcW w:w="959" w:type="dxa"/>
            <w:shd w:val="clear" w:color="auto" w:fill="auto"/>
          </w:tcPr>
          <w:p w:rsidR="00F8597C" w:rsidRPr="001C0CC4" w:rsidRDefault="00F8597C" w:rsidP="00F8597C">
            <w:pPr>
              <w:pStyle w:val="TAC"/>
              <w:rPr>
                <w:rFonts w:eastAsia="宋体" w:cs="Arial"/>
                <w:szCs w:val="18"/>
                <w:lang w:val="en-US" w:eastAsia="zh-CN"/>
              </w:rPr>
            </w:pPr>
            <w:r>
              <w:t>1</w:t>
            </w:r>
          </w:p>
        </w:tc>
        <w:tc>
          <w:tcPr>
            <w:tcW w:w="1052" w:type="dxa"/>
            <w:shd w:val="clear" w:color="auto" w:fill="auto"/>
          </w:tcPr>
          <w:p w:rsidR="00F8597C" w:rsidRPr="001C0CC4" w:rsidRDefault="00F8597C" w:rsidP="00F8597C">
            <w:pPr>
              <w:pStyle w:val="TAC"/>
              <w:rPr>
                <w:rFonts w:eastAsia="宋体" w:cs="Arial"/>
                <w:szCs w:val="18"/>
                <w:lang w:val="en-US" w:eastAsia="zh-CN"/>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tcPr>
          <w:p w:rsidR="00F8597C" w:rsidRPr="001C0CC4" w:rsidRDefault="00F8597C" w:rsidP="00F8597C">
            <w:pPr>
              <w:pStyle w:val="TAL"/>
              <w:rPr>
                <w:rFonts w:eastAsia="宋体" w:cs="Arial"/>
              </w:rPr>
            </w:pPr>
            <w:r>
              <w:t xml:space="preserve">E-UTRA Band </w:t>
            </w:r>
            <w:r>
              <w:rPr>
                <w:lang w:val="en-US"/>
              </w:rPr>
              <w:t>41, 43</w:t>
            </w:r>
          </w:p>
        </w:tc>
        <w:tc>
          <w:tcPr>
            <w:tcW w:w="972" w:type="dxa"/>
            <w:shd w:val="clear" w:color="auto" w:fill="auto"/>
          </w:tcPr>
          <w:p w:rsidR="00F8597C" w:rsidRPr="001C0CC4" w:rsidRDefault="00F8597C" w:rsidP="00F8597C">
            <w:pPr>
              <w:pStyle w:val="TAC"/>
              <w:rPr>
                <w:rFonts w:eastAsia="宋体" w:cs="Arial"/>
                <w:szCs w:val="18"/>
                <w:lang w:val="en-US" w:eastAsia="zh-CN"/>
              </w:rPr>
            </w:pPr>
            <w:proofErr w:type="spellStart"/>
            <w:r>
              <w:t>F</w:t>
            </w:r>
            <w:r>
              <w:rPr>
                <w:vertAlign w:val="subscript"/>
              </w:rPr>
              <w:t>DL_low</w:t>
            </w:r>
            <w:proofErr w:type="spellEnd"/>
          </w:p>
        </w:tc>
        <w:tc>
          <w:tcPr>
            <w:tcW w:w="591" w:type="dxa"/>
            <w:shd w:val="clear" w:color="auto" w:fill="auto"/>
          </w:tcPr>
          <w:p w:rsidR="00F8597C" w:rsidRPr="001C0CC4" w:rsidRDefault="00F8597C" w:rsidP="00F8597C">
            <w:pPr>
              <w:pStyle w:val="TAC"/>
              <w:rPr>
                <w:rFonts w:eastAsia="宋体" w:cs="Arial"/>
                <w:szCs w:val="18"/>
                <w:lang w:val="en-US" w:eastAsia="zh-CN"/>
              </w:rPr>
            </w:pPr>
            <w:r>
              <w:t>-</w:t>
            </w:r>
          </w:p>
        </w:tc>
        <w:tc>
          <w:tcPr>
            <w:tcW w:w="997" w:type="dxa"/>
            <w:shd w:val="clear" w:color="auto" w:fill="auto"/>
          </w:tcPr>
          <w:p w:rsidR="00F8597C" w:rsidRPr="001C0CC4" w:rsidRDefault="00F8597C" w:rsidP="00F8597C">
            <w:pPr>
              <w:pStyle w:val="TAC"/>
              <w:rPr>
                <w:rFonts w:eastAsia="宋体" w:cs="Arial"/>
                <w:szCs w:val="18"/>
                <w:lang w:val="en-US" w:eastAsia="zh-CN"/>
              </w:rPr>
            </w:pPr>
            <w:proofErr w:type="spellStart"/>
            <w:r>
              <w:t>F</w:t>
            </w:r>
            <w:r>
              <w:rPr>
                <w:vertAlign w:val="subscript"/>
              </w:rPr>
              <w:t>DL_high</w:t>
            </w:r>
            <w:proofErr w:type="spellEnd"/>
          </w:p>
        </w:tc>
        <w:tc>
          <w:tcPr>
            <w:tcW w:w="1077" w:type="dxa"/>
            <w:shd w:val="clear" w:color="auto" w:fill="auto"/>
          </w:tcPr>
          <w:p w:rsidR="00F8597C" w:rsidRPr="001C0CC4" w:rsidRDefault="00F8597C" w:rsidP="00F8597C">
            <w:pPr>
              <w:pStyle w:val="TAC"/>
              <w:rPr>
                <w:rFonts w:eastAsia="宋体" w:cs="Arial"/>
                <w:szCs w:val="18"/>
                <w:lang w:val="en-US" w:eastAsia="zh-CN"/>
              </w:rPr>
            </w:pPr>
            <w:r>
              <w:t>-50</w:t>
            </w:r>
          </w:p>
        </w:tc>
        <w:tc>
          <w:tcPr>
            <w:tcW w:w="959" w:type="dxa"/>
            <w:shd w:val="clear" w:color="auto" w:fill="auto"/>
          </w:tcPr>
          <w:p w:rsidR="00F8597C" w:rsidRPr="001C0CC4" w:rsidRDefault="00F8597C" w:rsidP="00F8597C">
            <w:pPr>
              <w:pStyle w:val="TAC"/>
              <w:rPr>
                <w:rFonts w:eastAsia="宋体" w:cs="Arial"/>
                <w:szCs w:val="18"/>
                <w:lang w:val="en-US" w:eastAsia="zh-CN"/>
              </w:rPr>
            </w:pPr>
            <w:r>
              <w:t>1</w:t>
            </w:r>
          </w:p>
        </w:tc>
        <w:tc>
          <w:tcPr>
            <w:tcW w:w="1052" w:type="dxa"/>
            <w:shd w:val="clear" w:color="auto" w:fill="auto"/>
          </w:tcPr>
          <w:p w:rsidR="00F8597C" w:rsidRPr="001C0CC4" w:rsidRDefault="00F8597C" w:rsidP="00F8597C">
            <w:pPr>
              <w:pStyle w:val="TAC"/>
              <w:rPr>
                <w:rFonts w:eastAsia="宋体" w:cs="Arial"/>
                <w:szCs w:val="18"/>
                <w:lang w:val="en-US" w:eastAsia="zh-CN"/>
              </w:rPr>
            </w:pPr>
            <w:r>
              <w:rPr>
                <w:lang w:val="en-US"/>
              </w:rPr>
              <w:t>2</w:t>
            </w:r>
          </w:p>
        </w:tc>
      </w:tr>
      <w:tr w:rsidR="00F8597C" w:rsidRPr="001C0CC4" w:rsidTr="00F8597C">
        <w:tc>
          <w:tcPr>
            <w:tcW w:w="1508" w:type="dxa"/>
            <w:shd w:val="clear" w:color="auto" w:fill="auto"/>
          </w:tcPr>
          <w:p w:rsidR="00F8597C" w:rsidRPr="001C0CC4" w:rsidRDefault="00F8597C" w:rsidP="00F8597C">
            <w:pPr>
              <w:pStyle w:val="TAC"/>
              <w:rPr>
                <w:rFonts w:eastAsia="宋体"/>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rsidR="00F8597C" w:rsidRPr="001C0CC4" w:rsidRDefault="00F8597C" w:rsidP="00F8597C">
            <w:pPr>
              <w:pStyle w:val="TAL"/>
              <w:rPr>
                <w:rFonts w:eastAsia="宋体" w:cs="Arial"/>
              </w:rPr>
            </w:pPr>
            <w:r w:rsidRPr="001C0CC4">
              <w:rPr>
                <w:rFonts w:eastAsia="MS Mincho"/>
                <w:lang w:eastAsia="ja-JP"/>
              </w:rPr>
              <w:t xml:space="preserve">E-UTRA Band 4, 5, 12, 13, 14, 17, 24, 25, 26, 29, 30, 41, </w:t>
            </w:r>
            <w:r w:rsidRPr="001C0CC4">
              <w:rPr>
                <w:rFonts w:eastAsia="MS Mincho" w:cs="Arial"/>
              </w:rPr>
              <w:t xml:space="preserve">50, 51, </w:t>
            </w:r>
            <w:r w:rsidRPr="001C0CC4">
              <w:rPr>
                <w:rFonts w:eastAsia="MS Mincho" w:cs="Arial"/>
                <w:lang w:eastAsia="ja-JP"/>
              </w:rPr>
              <w:t xml:space="preserve">53, </w:t>
            </w:r>
            <w:r w:rsidRPr="001C0CC4">
              <w:rPr>
                <w:rFonts w:eastAsia="MS Mincho"/>
                <w:lang w:eastAsia="ja-JP"/>
              </w:rPr>
              <w:t>66, 70</w:t>
            </w:r>
            <w:r w:rsidRPr="001C0CC4">
              <w:rPr>
                <w:rFonts w:eastAsia="MS Mincho" w:cs="Arial"/>
                <w:lang w:eastAsia="zh-CN"/>
              </w:rPr>
              <w:t>, 71</w:t>
            </w:r>
            <w:r w:rsidRPr="001C0CC4">
              <w:rPr>
                <w:rFonts w:eastAsia="MS Mincho" w:cs="Arial" w:hint="eastAsia"/>
                <w:lang w:eastAsia="ja-JP"/>
              </w:rPr>
              <w:t>, 74</w:t>
            </w:r>
            <w:r w:rsidRPr="001C0CC4">
              <w:rPr>
                <w:rFonts w:eastAsia="MS Mincho" w:cs="Arial"/>
                <w:lang w:eastAsia="ja-JP"/>
              </w:rPr>
              <w:t>, 85</w:t>
            </w:r>
          </w:p>
        </w:tc>
        <w:tc>
          <w:tcPr>
            <w:tcW w:w="972" w:type="dxa"/>
            <w:shd w:val="clear" w:color="auto" w:fill="auto"/>
            <w:vAlign w:val="center"/>
          </w:tcPr>
          <w:p w:rsidR="00F8597C" w:rsidRPr="001C0CC4" w:rsidRDefault="00F8597C" w:rsidP="00F8597C">
            <w:pPr>
              <w:pStyle w:val="TAC"/>
              <w:rPr>
                <w:rFonts w:eastAsia="宋体"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cs="Arial"/>
                <w:szCs w:val="18"/>
                <w:lang w:val="en-US" w:eastAsia="zh-CN"/>
              </w:rPr>
            </w:pP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eastAsia="宋体" w:cs="Arial"/>
                <w:lang w:val="en-US" w:eastAsia="zh-CN"/>
              </w:rPr>
              <w:t>CA_n3-n8</w:t>
            </w: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 xml:space="preserve">E-UTRA Band 1, 20, 28, 31, </w:t>
            </w:r>
            <w:r w:rsidRPr="001C0CC4">
              <w:rPr>
                <w:rFonts w:eastAsia="宋体" w:cs="Arial"/>
                <w:lang w:eastAsia="ja-JP"/>
              </w:rPr>
              <w:t xml:space="preserve">32, </w:t>
            </w:r>
            <w:r w:rsidRPr="001C0CC4">
              <w:rPr>
                <w:rFonts w:eastAsia="宋体" w:cs="Arial"/>
              </w:rPr>
              <w:t>33, 34, 38, 39, 40, 44</w:t>
            </w:r>
            <w:r w:rsidRPr="001C0CC4">
              <w:rPr>
                <w:rFonts w:eastAsia="宋体" w:cs="Arial"/>
                <w:lang w:eastAsia="ja-JP"/>
              </w:rPr>
              <w:t>, 50, 51, 65</w:t>
            </w:r>
            <w:r w:rsidRPr="001C0CC4">
              <w:rPr>
                <w:rFonts w:eastAsia="宋体" w:cs="Arial"/>
              </w:rPr>
              <w:t>, 67, 72</w:t>
            </w:r>
            <w:r w:rsidRPr="001C0CC4">
              <w:rPr>
                <w:rFonts w:eastAsia="宋体" w:cs="Arial"/>
                <w:lang w:eastAsia="ja-JP"/>
              </w:rPr>
              <w:t>, 73, 74</w:t>
            </w:r>
            <w:r w:rsidRPr="001C0CC4">
              <w:rPr>
                <w:rFonts w:eastAsia="宋体" w:cs="Arial"/>
              </w:rPr>
              <w:t>, 75, 76</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E-UTRA band 3, 8</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2, 4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E-UTRA band 11, 21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5</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cs="Arial"/>
                <w:lang w:val="sv-SE" w:eastAsia="zh-CN"/>
              </w:rPr>
            </w:pPr>
            <w:r w:rsidRPr="001C0CC4">
              <w:rPr>
                <w:rFonts w:eastAsia="宋体" w:cs="Arial"/>
                <w:lang w:val="sv-SE"/>
              </w:rPr>
              <w:t>E-UTRA band 7, 22, 41, 42, 43, 52</w:t>
            </w:r>
          </w:p>
          <w:p w:rsidR="00F8597C" w:rsidRPr="00873D00" w:rsidRDefault="00F8597C" w:rsidP="00F8597C">
            <w:pPr>
              <w:pStyle w:val="TAL"/>
              <w:rPr>
                <w:rFonts w:eastAsia="宋体"/>
                <w:lang w:val="sv-FI"/>
              </w:rPr>
            </w:pPr>
            <w:r w:rsidRPr="001C0CC4">
              <w:rPr>
                <w:rFonts w:eastAsia="宋体" w:cs="Arial"/>
                <w:lang w:val="sv-SE" w:eastAsia="zh-CN"/>
              </w:rPr>
              <w:t>NR Band n77, n78, n79</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1884.5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1915.7</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-41</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0.3</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3</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860</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890</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-40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4, 5</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proofErr w:type="spellStart"/>
            <w:r w:rsidRPr="001C0CC4">
              <w:rPr>
                <w:rFonts w:eastAsia="宋体" w:cs="Arial"/>
                <w:lang w:eastAsia="ja-JP"/>
              </w:rPr>
              <w:t>CA</w:t>
            </w:r>
            <w:r w:rsidRPr="001C0CC4">
              <w:rPr>
                <w:rFonts w:cs="Arial"/>
              </w:rPr>
              <w:t>_n</w:t>
            </w:r>
            <w:proofErr w:type="spellEnd"/>
            <w:r w:rsidRPr="001C0CC4">
              <w:rPr>
                <w:rFonts w:eastAsia="宋体" w:cs="Arial" w:hint="eastAsia"/>
                <w:lang w:val="en-US" w:eastAsia="zh-CN"/>
              </w:rPr>
              <w:t>3</w:t>
            </w:r>
            <w:r w:rsidRPr="001C0CC4">
              <w:rPr>
                <w:rFonts w:cs="Arial"/>
              </w:rPr>
              <w:t>-n</w:t>
            </w:r>
            <w:r w:rsidRPr="001C0CC4">
              <w:rPr>
                <w:rFonts w:eastAsia="宋体" w:cs="Arial"/>
                <w:lang w:eastAsia="ja-JP"/>
              </w:rPr>
              <w:t>28</w:t>
            </w: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lang w:val="sv-SE"/>
              </w:rPr>
              <w:t xml:space="preserve">E-UTRA Band </w:t>
            </w:r>
            <w:r w:rsidRPr="001C0CC4">
              <w:rPr>
                <w:rFonts w:eastAsia="宋体" w:cs="Arial"/>
                <w:lang w:val="en-US" w:eastAsia="zh-CN"/>
              </w:rPr>
              <w:t xml:space="preserve"> 5, 7, 8, </w:t>
            </w:r>
            <w:r w:rsidRPr="001C0CC4">
              <w:rPr>
                <w:rFonts w:eastAsia="宋体" w:cs="Arial"/>
                <w:lang w:val="sv-SE"/>
              </w:rPr>
              <w:t>18, 19,</w:t>
            </w:r>
            <w:r w:rsidRPr="001C0CC4">
              <w:rPr>
                <w:rFonts w:eastAsia="宋体" w:cs="Arial"/>
                <w:lang w:val="en-US" w:eastAsia="zh-CN"/>
              </w:rPr>
              <w:t xml:space="preserve"> 20, 26, </w:t>
            </w:r>
            <w:r w:rsidRPr="001C0CC4">
              <w:rPr>
                <w:rFonts w:eastAsia="宋体" w:cs="Arial"/>
                <w:lang w:val="sv-SE"/>
              </w:rPr>
              <w:t xml:space="preserve"> 27, 31, 32</w:t>
            </w:r>
            <w:r w:rsidRPr="001C0CC4">
              <w:rPr>
                <w:rFonts w:eastAsia="宋体" w:cs="Arial"/>
                <w:lang w:val="sv-SE" w:eastAsia="ja-JP"/>
              </w:rPr>
              <w:t xml:space="preserve">, </w:t>
            </w:r>
            <w:r w:rsidRPr="001C0CC4">
              <w:rPr>
                <w:rFonts w:eastAsia="宋体" w:cs="Arial"/>
                <w:lang w:val="en-US" w:eastAsia="zh-CN"/>
              </w:rPr>
              <w:t xml:space="preserve">38, 40, 41, 50, 51, </w:t>
            </w:r>
            <w:r w:rsidRPr="001C0CC4">
              <w:rPr>
                <w:rFonts w:eastAsia="宋体" w:cs="Arial"/>
                <w:lang w:val="sv-SE"/>
              </w:rPr>
              <w:t>72</w:t>
            </w:r>
            <w:r w:rsidRPr="001C0CC4">
              <w:rPr>
                <w:rFonts w:eastAsia="宋体" w:cs="Arial"/>
                <w:lang w:val="en-US" w:eastAsia="zh-CN"/>
              </w:rPr>
              <w:t>, 74</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873D00" w:rsidRDefault="00F8597C" w:rsidP="00F8597C">
            <w:pPr>
              <w:pStyle w:val="TAL"/>
              <w:rPr>
                <w:rFonts w:eastAsia="宋体" w:cs="Arial"/>
                <w:lang w:val="sv-FI" w:eastAsia="zh-CN"/>
              </w:rPr>
            </w:pPr>
            <w:r w:rsidRPr="001C0CC4">
              <w:rPr>
                <w:rFonts w:eastAsia="宋体" w:cs="Arial"/>
                <w:lang w:val="sv-SE"/>
              </w:rPr>
              <w:t>E-UTRA Band</w:t>
            </w:r>
            <w:r w:rsidRPr="00873D00">
              <w:rPr>
                <w:rFonts w:eastAsia="宋体" w:cs="Arial"/>
                <w:lang w:val="sv-FI" w:eastAsia="zh-CN"/>
              </w:rPr>
              <w:t xml:space="preserve"> </w:t>
            </w:r>
            <w:r w:rsidRPr="001C0CC4">
              <w:rPr>
                <w:rFonts w:eastAsia="宋体" w:cs="Arial"/>
                <w:lang w:val="sv-SE"/>
              </w:rPr>
              <w:t>42, 43</w:t>
            </w:r>
            <w:r w:rsidRPr="00873D00">
              <w:rPr>
                <w:rFonts w:eastAsia="宋体" w:cs="Arial"/>
                <w:lang w:val="sv-FI" w:eastAsia="zh-CN"/>
              </w:rPr>
              <w:t>, 75, 76</w:t>
            </w:r>
          </w:p>
          <w:p w:rsidR="00F8597C" w:rsidRPr="00873D00" w:rsidRDefault="00F8597C" w:rsidP="00F8597C">
            <w:pPr>
              <w:pStyle w:val="TAL"/>
              <w:rPr>
                <w:rFonts w:eastAsia="宋体"/>
                <w:lang w:val="sv-FI"/>
              </w:rPr>
            </w:pPr>
            <w:r w:rsidRPr="001C0CC4">
              <w:rPr>
                <w:rFonts w:eastAsia="宋体" w:cs="Arial"/>
                <w:lang w:val="sv-SE"/>
              </w:rPr>
              <w:t>NR band n78</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lang w:val="sv-SE"/>
              </w:rPr>
              <w:t>E-UTRA Band</w:t>
            </w:r>
            <w:r w:rsidRPr="001C0CC4">
              <w:rPr>
                <w:rFonts w:eastAsia="宋体" w:cs="Arial"/>
              </w:rPr>
              <w:t xml:space="preserve"> 3, 34</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E-UTRA Band 11, 21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11, 15</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val="sv-SE"/>
              </w:rPr>
              <w:t xml:space="preserve">E-UTRA Band </w:t>
            </w:r>
            <w:r w:rsidRPr="001C0CC4">
              <w:rPr>
                <w:rFonts w:eastAsia="宋体" w:cs="Arial"/>
                <w:lang w:val="en-US" w:eastAsia="zh-CN"/>
              </w:rPr>
              <w:t xml:space="preserve">1, </w:t>
            </w:r>
            <w:r w:rsidRPr="001C0CC4">
              <w:rPr>
                <w:rFonts w:cs="Arial"/>
                <w:lang w:val="sv-SE" w:eastAsia="ja-JP"/>
              </w:rPr>
              <w:t>65</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11, 12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 w:val="16"/>
                <w:szCs w:val="18"/>
              </w:rPr>
              <w:t>470</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szCs w:val="18"/>
              </w:rPr>
              <w:t>694</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-42</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8</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4, 14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 w:val="16"/>
                <w:szCs w:val="18"/>
              </w:rPr>
              <w:t>470</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710</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-26.2</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6</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15</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 w:val="16"/>
                <w:szCs w:val="18"/>
              </w:rPr>
              <w:t>758</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773</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-30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773</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803</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662</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694</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-26.2</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6</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1880</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1895</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-40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4, 6</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1895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1915</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-15.5</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4, 6, 7</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1915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1920</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+1.6</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4, 6, 7</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1839.9</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1879.9</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1884.5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1915.7</w:t>
            </w:r>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-41</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0.3</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hint="eastAsia"/>
                <w:lang w:val="en-US" w:eastAsia="zh-CN"/>
              </w:rPr>
              <w:t>11, 17</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cs="Arial"/>
                <w:szCs w:val="18"/>
              </w:rPr>
            </w:pPr>
            <w:r w:rsidRPr="00EA24EF">
              <w:rPr>
                <w:rFonts w:cs="Arial"/>
                <w:kern w:val="2"/>
                <w:szCs w:val="18"/>
                <w:lang w:val="en-US" w:eastAsia="zh-CN"/>
              </w:rPr>
              <w:t>CA_n3-n40</w:t>
            </w:r>
          </w:p>
        </w:tc>
        <w:tc>
          <w:tcPr>
            <w:tcW w:w="2620" w:type="dxa"/>
            <w:shd w:val="clear" w:color="auto" w:fill="auto"/>
            <w:vAlign w:val="center"/>
          </w:tcPr>
          <w:p w:rsidR="00F8597C" w:rsidRPr="001C0CC4" w:rsidRDefault="00F8597C" w:rsidP="00F8597C">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rsidR="00F8597C" w:rsidRPr="001C0CC4" w:rsidRDefault="00F8597C" w:rsidP="00F8597C">
            <w:pPr>
              <w:pStyle w:val="TAC"/>
              <w:rPr>
                <w:rFonts w:eastAsia="宋体"/>
              </w:rPr>
            </w:pPr>
            <w:proofErr w:type="spellStart"/>
            <w:r w:rsidRPr="00EA24EF">
              <w:t>F</w:t>
            </w:r>
            <w:r w:rsidRPr="00EA24EF">
              <w:rPr>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lang w:val="en-US" w:eastAsia="zh-CN"/>
              </w:rPr>
            </w:pPr>
            <w:r w:rsidRPr="00EA24EF">
              <w:t>-</w:t>
            </w:r>
          </w:p>
        </w:tc>
        <w:tc>
          <w:tcPr>
            <w:tcW w:w="997" w:type="dxa"/>
            <w:shd w:val="clear" w:color="auto" w:fill="auto"/>
            <w:vAlign w:val="center"/>
          </w:tcPr>
          <w:p w:rsidR="00F8597C" w:rsidRPr="001C0CC4" w:rsidRDefault="00F8597C" w:rsidP="00F8597C">
            <w:pPr>
              <w:pStyle w:val="TAC"/>
              <w:rPr>
                <w:rFonts w:eastAsia="宋体"/>
              </w:rPr>
            </w:pPr>
            <w:proofErr w:type="spellStart"/>
            <w:r w:rsidRPr="00EA24EF">
              <w:t>F</w:t>
            </w:r>
            <w:r w:rsidRPr="00EA24EF">
              <w:rPr>
                <w:vertAlign w:val="subscript"/>
              </w:rPr>
              <w:t>DL_high</w:t>
            </w:r>
            <w:proofErr w:type="spellEnd"/>
          </w:p>
        </w:tc>
        <w:tc>
          <w:tcPr>
            <w:tcW w:w="1077" w:type="dxa"/>
            <w:shd w:val="clear" w:color="auto" w:fill="auto"/>
            <w:vAlign w:val="center"/>
          </w:tcPr>
          <w:p w:rsidR="00F8597C" w:rsidRPr="001C0CC4" w:rsidRDefault="00F8597C" w:rsidP="00F8597C">
            <w:pPr>
              <w:pStyle w:val="TAC"/>
              <w:rPr>
                <w:lang w:val="en-US" w:eastAsia="zh-CN"/>
              </w:rPr>
            </w:pPr>
            <w:r w:rsidRPr="00EA24EF">
              <w:t>-50</w:t>
            </w:r>
          </w:p>
        </w:tc>
        <w:tc>
          <w:tcPr>
            <w:tcW w:w="959" w:type="dxa"/>
            <w:shd w:val="clear" w:color="auto" w:fill="auto"/>
            <w:vAlign w:val="center"/>
          </w:tcPr>
          <w:p w:rsidR="00F8597C" w:rsidRPr="001C0CC4" w:rsidRDefault="00F8597C" w:rsidP="00F8597C">
            <w:pPr>
              <w:pStyle w:val="TAC"/>
              <w:rPr>
                <w:lang w:val="en-US" w:eastAsia="zh-CN"/>
              </w:rPr>
            </w:pPr>
            <w:r w:rsidRPr="00EA24EF">
              <w:t>1</w:t>
            </w:r>
          </w:p>
        </w:tc>
        <w:tc>
          <w:tcPr>
            <w:tcW w:w="1052" w:type="dxa"/>
            <w:shd w:val="clear" w:color="auto" w:fill="auto"/>
            <w:vAlign w:val="center"/>
          </w:tcPr>
          <w:p w:rsidR="00F8597C" w:rsidRPr="001C0CC4" w:rsidRDefault="00F8597C" w:rsidP="00F8597C">
            <w:pPr>
              <w:pStyle w:val="TAC"/>
              <w:rPr>
                <w:rFonts w:eastAsia="宋体"/>
                <w:lang w:val="en-US" w:eastAsia="zh-CN"/>
              </w:rPr>
            </w:pPr>
          </w:p>
        </w:tc>
      </w:tr>
      <w:tr w:rsidR="00F8597C" w:rsidRPr="001C0CC4" w:rsidTr="00F8597C">
        <w:tc>
          <w:tcPr>
            <w:tcW w:w="1508" w:type="dxa"/>
            <w:vMerge/>
            <w:shd w:val="clear" w:color="auto" w:fill="auto"/>
          </w:tcPr>
          <w:p w:rsidR="00F8597C" w:rsidRPr="001C0CC4" w:rsidRDefault="00F8597C" w:rsidP="00F8597C">
            <w:pPr>
              <w:pStyle w:val="TAC"/>
              <w:rPr>
                <w:rFonts w:eastAsia="宋体" w:cs="Arial"/>
                <w:szCs w:val="18"/>
              </w:rPr>
            </w:pPr>
          </w:p>
        </w:tc>
        <w:tc>
          <w:tcPr>
            <w:tcW w:w="2620" w:type="dxa"/>
            <w:shd w:val="clear" w:color="auto" w:fill="auto"/>
            <w:vAlign w:val="center"/>
          </w:tcPr>
          <w:p w:rsidR="00F8597C" w:rsidRPr="001C0CC4" w:rsidRDefault="00F8597C" w:rsidP="00F8597C">
            <w:pPr>
              <w:pStyle w:val="TAL"/>
            </w:pPr>
            <w:r w:rsidRPr="00EA24EF">
              <w:rPr>
                <w:lang w:val="en-US" w:eastAsia="zh-CN"/>
              </w:rPr>
              <w:t>E-UTRA Band 3</w:t>
            </w:r>
          </w:p>
        </w:tc>
        <w:tc>
          <w:tcPr>
            <w:tcW w:w="972" w:type="dxa"/>
            <w:shd w:val="clear" w:color="auto" w:fill="auto"/>
            <w:vAlign w:val="center"/>
          </w:tcPr>
          <w:p w:rsidR="00F8597C" w:rsidRPr="001C0CC4" w:rsidRDefault="00F8597C" w:rsidP="00F8597C">
            <w:pPr>
              <w:pStyle w:val="TAC"/>
              <w:rPr>
                <w:rFonts w:eastAsia="宋体"/>
              </w:rPr>
            </w:pPr>
            <w:proofErr w:type="spellStart"/>
            <w:r w:rsidRPr="00EA24EF">
              <w:t>F</w:t>
            </w:r>
            <w:r w:rsidRPr="00EA24EF">
              <w:rPr>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lang w:val="en-US" w:eastAsia="zh-CN"/>
              </w:rPr>
            </w:pPr>
            <w:r w:rsidRPr="00EA24EF">
              <w:t>-</w:t>
            </w:r>
          </w:p>
        </w:tc>
        <w:tc>
          <w:tcPr>
            <w:tcW w:w="997" w:type="dxa"/>
            <w:shd w:val="clear" w:color="auto" w:fill="auto"/>
            <w:vAlign w:val="center"/>
          </w:tcPr>
          <w:p w:rsidR="00F8597C" w:rsidRPr="001C0CC4" w:rsidRDefault="00F8597C" w:rsidP="00F8597C">
            <w:pPr>
              <w:pStyle w:val="TAC"/>
              <w:rPr>
                <w:rFonts w:eastAsia="宋体"/>
              </w:rPr>
            </w:pPr>
            <w:proofErr w:type="spellStart"/>
            <w:r w:rsidRPr="00EA24EF">
              <w:t>F</w:t>
            </w:r>
            <w:r w:rsidRPr="00EA24EF">
              <w:rPr>
                <w:vertAlign w:val="subscript"/>
              </w:rPr>
              <w:t>DL_high</w:t>
            </w:r>
            <w:proofErr w:type="spellEnd"/>
          </w:p>
        </w:tc>
        <w:tc>
          <w:tcPr>
            <w:tcW w:w="1077" w:type="dxa"/>
            <w:shd w:val="clear" w:color="auto" w:fill="auto"/>
            <w:vAlign w:val="center"/>
          </w:tcPr>
          <w:p w:rsidR="00F8597C" w:rsidRPr="001C0CC4" w:rsidRDefault="00F8597C" w:rsidP="00F8597C">
            <w:pPr>
              <w:pStyle w:val="TAC"/>
              <w:rPr>
                <w:lang w:val="en-US" w:eastAsia="zh-CN"/>
              </w:rPr>
            </w:pPr>
            <w:r w:rsidRPr="00EA24EF">
              <w:t>-50</w:t>
            </w:r>
          </w:p>
        </w:tc>
        <w:tc>
          <w:tcPr>
            <w:tcW w:w="959" w:type="dxa"/>
            <w:shd w:val="clear" w:color="auto" w:fill="auto"/>
            <w:vAlign w:val="center"/>
          </w:tcPr>
          <w:p w:rsidR="00F8597C" w:rsidRPr="001C0CC4" w:rsidRDefault="00F8597C" w:rsidP="00F8597C">
            <w:pPr>
              <w:pStyle w:val="TAC"/>
              <w:rPr>
                <w:lang w:val="en-US" w:eastAsia="zh-CN"/>
              </w:rPr>
            </w:pPr>
            <w:r w:rsidRPr="00EA24EF">
              <w:rPr>
                <w:lang w:val="en-US" w:eastAsia="zh-CN"/>
              </w:rPr>
              <w:t>1</w:t>
            </w:r>
          </w:p>
        </w:tc>
        <w:tc>
          <w:tcPr>
            <w:tcW w:w="1052" w:type="dxa"/>
            <w:shd w:val="clear" w:color="auto" w:fill="auto"/>
            <w:vAlign w:val="center"/>
          </w:tcPr>
          <w:p w:rsidR="00F8597C" w:rsidRPr="001C0CC4" w:rsidRDefault="00F8597C" w:rsidP="00F8597C">
            <w:pPr>
              <w:pStyle w:val="TAC"/>
              <w:rPr>
                <w:rFonts w:eastAsia="宋体"/>
                <w:lang w:val="en-US" w:eastAsia="zh-CN"/>
              </w:rPr>
            </w:pPr>
            <w:r w:rsidRPr="00EA24EF">
              <w:rPr>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cs="Arial"/>
                <w:szCs w:val="18"/>
              </w:rPr>
            </w:pPr>
          </w:p>
        </w:tc>
        <w:tc>
          <w:tcPr>
            <w:tcW w:w="2620" w:type="dxa"/>
            <w:shd w:val="clear" w:color="auto" w:fill="auto"/>
            <w:vAlign w:val="center"/>
          </w:tcPr>
          <w:p w:rsidR="00F8597C" w:rsidRPr="00EA24EF" w:rsidRDefault="00F8597C" w:rsidP="00F8597C">
            <w:pPr>
              <w:pStyle w:val="TAL"/>
              <w:rPr>
                <w:lang w:val="sv-SE" w:eastAsia="zh-CN"/>
              </w:rPr>
            </w:pPr>
            <w:r w:rsidRPr="00EA24EF">
              <w:rPr>
                <w:lang w:val="sv-FI" w:eastAsia="zh-CN"/>
              </w:rPr>
              <w:t>UTRA Band 22, 42, 52</w:t>
            </w:r>
          </w:p>
          <w:p w:rsidR="00F8597C" w:rsidRPr="00C7185F" w:rsidRDefault="00F8597C" w:rsidP="00F8597C">
            <w:pPr>
              <w:pStyle w:val="TAL"/>
              <w:rPr>
                <w:lang w:val="sv-FI"/>
              </w:rPr>
            </w:pPr>
            <w:r w:rsidRPr="00EA24EF">
              <w:rPr>
                <w:lang w:val="sv-SE" w:eastAsia="zh-CN"/>
              </w:rPr>
              <w:t>NR Band n77, n78, n79</w:t>
            </w:r>
          </w:p>
        </w:tc>
        <w:tc>
          <w:tcPr>
            <w:tcW w:w="972" w:type="dxa"/>
            <w:shd w:val="clear" w:color="auto" w:fill="auto"/>
            <w:vAlign w:val="center"/>
          </w:tcPr>
          <w:p w:rsidR="00F8597C" w:rsidRPr="001C0CC4" w:rsidRDefault="00F8597C" w:rsidP="00F8597C">
            <w:pPr>
              <w:pStyle w:val="TAC"/>
              <w:rPr>
                <w:rFonts w:eastAsia="宋体"/>
              </w:rPr>
            </w:pPr>
            <w:proofErr w:type="spellStart"/>
            <w:r w:rsidRPr="00EA24EF">
              <w:t>F</w:t>
            </w:r>
            <w:r w:rsidRPr="00EA24EF">
              <w:rPr>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lang w:val="en-US" w:eastAsia="zh-CN"/>
              </w:rPr>
            </w:pPr>
            <w:r w:rsidRPr="00EA24EF">
              <w:t>-</w:t>
            </w:r>
          </w:p>
        </w:tc>
        <w:tc>
          <w:tcPr>
            <w:tcW w:w="997" w:type="dxa"/>
            <w:shd w:val="clear" w:color="auto" w:fill="auto"/>
            <w:vAlign w:val="center"/>
          </w:tcPr>
          <w:p w:rsidR="00F8597C" w:rsidRPr="001C0CC4" w:rsidRDefault="00F8597C" w:rsidP="00F8597C">
            <w:pPr>
              <w:pStyle w:val="TAC"/>
              <w:rPr>
                <w:rFonts w:eastAsia="宋体"/>
              </w:rPr>
            </w:pPr>
            <w:proofErr w:type="spellStart"/>
            <w:r w:rsidRPr="00EA24EF">
              <w:t>F</w:t>
            </w:r>
            <w:r w:rsidRPr="00EA24EF">
              <w:rPr>
                <w:vertAlign w:val="subscript"/>
              </w:rPr>
              <w:t>DL_high</w:t>
            </w:r>
            <w:proofErr w:type="spellEnd"/>
          </w:p>
        </w:tc>
        <w:tc>
          <w:tcPr>
            <w:tcW w:w="1077" w:type="dxa"/>
            <w:shd w:val="clear" w:color="auto" w:fill="auto"/>
            <w:vAlign w:val="center"/>
          </w:tcPr>
          <w:p w:rsidR="00F8597C" w:rsidRPr="001C0CC4" w:rsidRDefault="00F8597C" w:rsidP="00F8597C">
            <w:pPr>
              <w:pStyle w:val="TAC"/>
              <w:rPr>
                <w:lang w:val="en-US" w:eastAsia="zh-CN"/>
              </w:rPr>
            </w:pPr>
            <w:r w:rsidRPr="00EA24EF">
              <w:t>-50</w:t>
            </w:r>
          </w:p>
        </w:tc>
        <w:tc>
          <w:tcPr>
            <w:tcW w:w="959" w:type="dxa"/>
            <w:shd w:val="clear" w:color="auto" w:fill="auto"/>
            <w:vAlign w:val="center"/>
          </w:tcPr>
          <w:p w:rsidR="00F8597C" w:rsidRPr="001C0CC4" w:rsidRDefault="00F8597C" w:rsidP="00F8597C">
            <w:pPr>
              <w:pStyle w:val="TAC"/>
              <w:rPr>
                <w:lang w:val="en-US" w:eastAsia="zh-CN"/>
              </w:rPr>
            </w:pPr>
            <w:r w:rsidRPr="00EA24EF">
              <w:t>1</w:t>
            </w:r>
          </w:p>
        </w:tc>
        <w:tc>
          <w:tcPr>
            <w:tcW w:w="1052" w:type="dxa"/>
            <w:shd w:val="clear" w:color="auto" w:fill="auto"/>
            <w:vAlign w:val="center"/>
          </w:tcPr>
          <w:p w:rsidR="00F8597C" w:rsidRPr="001C0CC4" w:rsidRDefault="00F8597C" w:rsidP="00F8597C">
            <w:pPr>
              <w:pStyle w:val="TAC"/>
              <w:rPr>
                <w:rFonts w:eastAsia="宋体"/>
                <w:lang w:val="en-US" w:eastAsia="zh-CN"/>
              </w:rPr>
            </w:pPr>
            <w:r w:rsidRPr="00EA24EF">
              <w:t>2</w:t>
            </w:r>
          </w:p>
        </w:tc>
      </w:tr>
      <w:tr w:rsidR="00F8597C" w:rsidRPr="001C0CC4" w:rsidTr="00F8597C">
        <w:tc>
          <w:tcPr>
            <w:tcW w:w="1508" w:type="dxa"/>
            <w:vMerge/>
            <w:shd w:val="clear" w:color="auto" w:fill="auto"/>
          </w:tcPr>
          <w:p w:rsidR="00F8597C" w:rsidRPr="001C0CC4" w:rsidRDefault="00F8597C" w:rsidP="00F8597C">
            <w:pPr>
              <w:pStyle w:val="TAC"/>
              <w:rPr>
                <w:rFonts w:eastAsia="宋体" w:cs="Arial"/>
                <w:szCs w:val="18"/>
              </w:rPr>
            </w:pPr>
          </w:p>
        </w:tc>
        <w:tc>
          <w:tcPr>
            <w:tcW w:w="2620" w:type="dxa"/>
            <w:shd w:val="clear" w:color="auto" w:fill="auto"/>
            <w:vAlign w:val="bottom"/>
          </w:tcPr>
          <w:p w:rsidR="00F8597C" w:rsidRPr="001C0CC4" w:rsidRDefault="00F8597C" w:rsidP="00F8597C">
            <w:pPr>
              <w:pStyle w:val="TAL"/>
            </w:pPr>
            <w:r w:rsidRPr="00EA24EF">
              <w:t>Frequency range</w:t>
            </w:r>
          </w:p>
        </w:tc>
        <w:tc>
          <w:tcPr>
            <w:tcW w:w="972" w:type="dxa"/>
            <w:shd w:val="clear" w:color="auto" w:fill="auto"/>
            <w:vAlign w:val="center"/>
          </w:tcPr>
          <w:p w:rsidR="00F8597C" w:rsidRPr="001C0CC4" w:rsidRDefault="00F8597C" w:rsidP="00F8597C">
            <w:pPr>
              <w:pStyle w:val="TAC"/>
              <w:rPr>
                <w:rFonts w:eastAsia="宋体"/>
              </w:rPr>
            </w:pPr>
            <w:r w:rsidRPr="00EA24EF">
              <w:rPr>
                <w:lang w:val="en-US" w:eastAsia="zh-CN"/>
              </w:rPr>
              <w:t>1884.5</w:t>
            </w:r>
          </w:p>
        </w:tc>
        <w:tc>
          <w:tcPr>
            <w:tcW w:w="591" w:type="dxa"/>
            <w:shd w:val="clear" w:color="auto" w:fill="auto"/>
            <w:vAlign w:val="center"/>
          </w:tcPr>
          <w:p w:rsidR="00F8597C" w:rsidRPr="001C0CC4" w:rsidRDefault="00F8597C" w:rsidP="00F8597C">
            <w:pPr>
              <w:pStyle w:val="TAC"/>
              <w:rPr>
                <w:rFonts w:eastAsia="宋体"/>
                <w:lang w:val="en-US" w:eastAsia="zh-CN"/>
              </w:rPr>
            </w:pPr>
            <w:r w:rsidRPr="00EA24EF">
              <w:rPr>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EA24EF">
              <w:rPr>
                <w:lang w:val="en-US" w:eastAsia="zh-CN"/>
              </w:rPr>
              <w:t>1915.7</w:t>
            </w:r>
          </w:p>
        </w:tc>
        <w:tc>
          <w:tcPr>
            <w:tcW w:w="1077" w:type="dxa"/>
            <w:shd w:val="clear" w:color="auto" w:fill="auto"/>
            <w:vAlign w:val="center"/>
          </w:tcPr>
          <w:p w:rsidR="00F8597C" w:rsidRPr="001C0CC4" w:rsidRDefault="00F8597C" w:rsidP="00F8597C">
            <w:pPr>
              <w:pStyle w:val="TAC"/>
              <w:rPr>
                <w:lang w:val="en-US" w:eastAsia="zh-CN"/>
              </w:rPr>
            </w:pPr>
            <w:r w:rsidRPr="00EA24EF">
              <w:rPr>
                <w:lang w:val="en-US" w:eastAsia="zh-CN"/>
              </w:rPr>
              <w:t>-41</w:t>
            </w:r>
          </w:p>
        </w:tc>
        <w:tc>
          <w:tcPr>
            <w:tcW w:w="959" w:type="dxa"/>
            <w:shd w:val="clear" w:color="auto" w:fill="auto"/>
            <w:vAlign w:val="center"/>
          </w:tcPr>
          <w:p w:rsidR="00F8597C" w:rsidRPr="001C0CC4" w:rsidRDefault="00F8597C" w:rsidP="00F8597C">
            <w:pPr>
              <w:pStyle w:val="TAC"/>
              <w:rPr>
                <w:lang w:val="en-US" w:eastAsia="zh-CN"/>
              </w:rPr>
            </w:pPr>
            <w:r w:rsidRPr="00EA24EF">
              <w:rPr>
                <w:lang w:val="en-US" w:eastAsia="zh-CN"/>
              </w:rPr>
              <w:t>0.3</w:t>
            </w:r>
          </w:p>
        </w:tc>
        <w:tc>
          <w:tcPr>
            <w:tcW w:w="1052" w:type="dxa"/>
            <w:shd w:val="clear" w:color="auto" w:fill="auto"/>
            <w:vAlign w:val="center"/>
          </w:tcPr>
          <w:p w:rsidR="00F8597C" w:rsidRPr="001C0CC4" w:rsidRDefault="00F8597C" w:rsidP="00F8597C">
            <w:pPr>
              <w:pStyle w:val="TAC"/>
              <w:rPr>
                <w:rFonts w:eastAsia="宋体"/>
                <w:lang w:val="en-US" w:eastAsia="zh-CN"/>
              </w:rPr>
            </w:pPr>
            <w:r w:rsidRPr="00EA24EF">
              <w:rPr>
                <w:lang w:val="en-US" w:eastAsia="zh-CN"/>
              </w:rPr>
              <w:t>13</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proofErr w:type="spellStart"/>
            <w:r w:rsidRPr="001C0CC4">
              <w:rPr>
                <w:rFonts w:eastAsia="宋体" w:cs="Arial"/>
                <w:szCs w:val="18"/>
              </w:rPr>
              <w:t>CA_n</w:t>
            </w:r>
            <w:proofErr w:type="spellEnd"/>
            <w:r w:rsidRPr="001C0CC4">
              <w:rPr>
                <w:rFonts w:cs="Arial" w:hint="eastAsia"/>
                <w:szCs w:val="18"/>
                <w:lang w:val="en-US" w:eastAsia="zh-CN"/>
              </w:rPr>
              <w:t>3</w:t>
            </w:r>
            <w:r w:rsidRPr="001C0CC4">
              <w:rPr>
                <w:rFonts w:eastAsia="宋体" w:cs="Arial"/>
                <w:szCs w:val="18"/>
              </w:rPr>
              <w:t>-n</w:t>
            </w:r>
            <w:r w:rsidRPr="001C0CC4">
              <w:rPr>
                <w:rFonts w:cs="Arial" w:hint="eastAsia"/>
                <w:szCs w:val="18"/>
                <w:lang w:val="en-US" w:eastAsia="zh-CN"/>
              </w:rPr>
              <w:t>41</w:t>
            </w:r>
          </w:p>
        </w:tc>
        <w:tc>
          <w:tcPr>
            <w:tcW w:w="2620" w:type="dxa"/>
            <w:shd w:val="clear" w:color="auto" w:fill="auto"/>
            <w:vAlign w:val="center"/>
          </w:tcPr>
          <w:p w:rsidR="00F8597C" w:rsidRPr="001C0CC4" w:rsidRDefault="00F8597C" w:rsidP="00F8597C">
            <w:pPr>
              <w:pStyle w:val="TAL"/>
              <w:rPr>
                <w:rFonts w:eastAsia="宋体" w:cs="Arial"/>
              </w:rPr>
            </w:pPr>
            <w:r w:rsidRPr="001C0CC4">
              <w:t xml:space="preserve">E-UTRA Band </w:t>
            </w:r>
            <w:r w:rsidRPr="001C0CC4">
              <w:rPr>
                <w:rFonts w:eastAsia="宋体"/>
                <w:lang w:eastAsia="ja-JP"/>
              </w:rPr>
              <w:t xml:space="preserve">1, 5, 8, </w:t>
            </w:r>
            <w:r w:rsidRPr="001C0CC4">
              <w:rPr>
                <w:rFonts w:eastAsia="宋体" w:hint="eastAsia"/>
                <w:lang w:val="en-US" w:eastAsia="zh-CN"/>
              </w:rPr>
              <w:t>20</w:t>
            </w:r>
            <w:r w:rsidRPr="001C0CC4">
              <w:rPr>
                <w:rFonts w:eastAsia="宋体"/>
                <w:lang w:eastAsia="ja-JP"/>
              </w:rPr>
              <w:t xml:space="preserve">, </w:t>
            </w:r>
            <w:r w:rsidRPr="001C0CC4">
              <w:rPr>
                <w:rFonts w:eastAsia="宋体" w:hint="eastAsia"/>
                <w:lang w:val="en-US" w:eastAsia="zh-CN"/>
              </w:rPr>
              <w:t>26</w:t>
            </w:r>
            <w:r w:rsidRPr="001C0CC4">
              <w:rPr>
                <w:rFonts w:eastAsia="宋体"/>
                <w:lang w:eastAsia="ja-JP"/>
              </w:rPr>
              <w:t xml:space="preserve">, </w:t>
            </w:r>
            <w:r w:rsidRPr="001C0CC4">
              <w:rPr>
                <w:rFonts w:eastAsia="宋体" w:hint="eastAsia"/>
                <w:lang w:val="en-US" w:eastAsia="zh-CN"/>
              </w:rPr>
              <w:t>27</w:t>
            </w:r>
            <w:r w:rsidRPr="001C0CC4">
              <w:rPr>
                <w:rFonts w:eastAsia="宋体"/>
                <w:lang w:eastAsia="ja-JP"/>
              </w:rPr>
              <w:t xml:space="preserve">, </w:t>
            </w:r>
            <w:r w:rsidRPr="001C0CC4">
              <w:rPr>
                <w:rFonts w:eastAsia="Yu Mincho"/>
                <w:lang w:eastAsia="ja-JP"/>
              </w:rPr>
              <w:t>2</w:t>
            </w:r>
            <w:r w:rsidRPr="001C0CC4">
              <w:rPr>
                <w:rFonts w:eastAsia="宋体" w:hint="eastAsia"/>
                <w:lang w:val="en-US" w:eastAsia="zh-CN"/>
              </w:rPr>
              <w:t>8</w:t>
            </w:r>
            <w:r w:rsidRPr="001C0CC4">
              <w:rPr>
                <w:rFonts w:eastAsia="Yu Mincho"/>
                <w:lang w:eastAsia="ja-JP"/>
              </w:rPr>
              <w:t xml:space="preserve">, </w:t>
            </w:r>
            <w:r w:rsidRPr="001C0CC4">
              <w:rPr>
                <w:rFonts w:eastAsia="宋体" w:hint="eastAsia"/>
                <w:lang w:val="en-US" w:eastAsia="zh-CN"/>
              </w:rPr>
              <w:t>34</w:t>
            </w:r>
            <w:r w:rsidRPr="001C0CC4">
              <w:rPr>
                <w:rFonts w:eastAsia="宋体"/>
                <w:lang w:eastAsia="ja-JP"/>
              </w:rPr>
              <w:t xml:space="preserve">, </w:t>
            </w:r>
            <w:r w:rsidRPr="001C0CC4">
              <w:rPr>
                <w:rFonts w:eastAsia="宋体" w:hint="eastAsia"/>
                <w:lang w:val="en-US" w:eastAsia="zh-CN"/>
              </w:rPr>
              <w:t>39</w:t>
            </w:r>
            <w:r w:rsidRPr="001C0CC4">
              <w:rPr>
                <w:rFonts w:eastAsia="宋体"/>
                <w:lang w:eastAsia="ja-JP"/>
              </w:rPr>
              <w:t xml:space="preserve">, </w:t>
            </w:r>
            <w:r w:rsidRPr="001C0CC4">
              <w:rPr>
                <w:rFonts w:eastAsia="宋体" w:hint="eastAsia"/>
                <w:lang w:val="en-US" w:eastAsia="zh-CN"/>
              </w:rPr>
              <w:t>40</w:t>
            </w:r>
            <w:r w:rsidRPr="001C0CC4">
              <w:rPr>
                <w:rFonts w:eastAsia="宋体"/>
                <w:lang w:eastAsia="ja-JP"/>
              </w:rPr>
              <w:t xml:space="preserve">, </w:t>
            </w:r>
            <w:r w:rsidRPr="001C0CC4">
              <w:rPr>
                <w:rFonts w:eastAsia="宋体" w:hint="eastAsia"/>
                <w:lang w:val="en-US" w:eastAsia="zh-CN"/>
              </w:rPr>
              <w:t>44</w:t>
            </w:r>
            <w:r w:rsidRPr="001C0CC4">
              <w:rPr>
                <w:rFonts w:eastAsia="宋体"/>
                <w:lang w:eastAsia="ja-JP"/>
              </w:rPr>
              <w:t>, 4</w:t>
            </w:r>
            <w:r w:rsidRPr="001C0CC4">
              <w:rPr>
                <w:rFonts w:eastAsia="宋体" w:hint="eastAsia"/>
                <w:lang w:val="en-US" w:eastAsia="zh-CN"/>
              </w:rPr>
              <w:t>5</w:t>
            </w:r>
            <w:r w:rsidRPr="001C0CC4">
              <w:rPr>
                <w:rFonts w:eastAsia="宋体"/>
                <w:lang w:eastAsia="ja-JP"/>
              </w:rPr>
              <w:t>,</w:t>
            </w:r>
            <w:r w:rsidRPr="001C0CC4">
              <w:rPr>
                <w:rFonts w:eastAsia="宋体" w:hint="eastAsia"/>
                <w:lang w:val="en-US" w:eastAsia="zh-CN"/>
              </w:rPr>
              <w:t xml:space="preserve"> 50</w:t>
            </w:r>
            <w:r w:rsidRPr="001C0CC4">
              <w:rPr>
                <w:rFonts w:eastAsia="宋体"/>
                <w:lang w:eastAsia="ja-JP"/>
              </w:rPr>
              <w:t xml:space="preserve">, </w:t>
            </w:r>
            <w:r w:rsidRPr="001C0CC4">
              <w:rPr>
                <w:rFonts w:eastAsia="宋体" w:hint="eastAsia"/>
                <w:lang w:val="en-US" w:eastAsia="zh-CN"/>
              </w:rPr>
              <w:t>51, 65, 73, 74</w:t>
            </w:r>
          </w:p>
        </w:tc>
        <w:tc>
          <w:tcPr>
            <w:tcW w:w="972" w:type="dxa"/>
            <w:shd w:val="clear" w:color="auto" w:fill="auto"/>
            <w:vAlign w:val="center"/>
          </w:tcPr>
          <w:p w:rsidR="00F8597C" w:rsidRPr="001C0CC4" w:rsidRDefault="00F8597C" w:rsidP="00F8597C">
            <w:pPr>
              <w:pStyle w:val="TAC"/>
              <w:rPr>
                <w:rFonts w:eastAsia="宋体" w:cs="Arial"/>
                <w:szCs w:val="18"/>
                <w:lang w:val="en-US" w:eastAsia="zh-CN"/>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cs="Arial"/>
                <w:szCs w:val="18"/>
                <w:lang w:val="en-US" w:eastAsia="zh-CN"/>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宋体" w:cs="Arial"/>
                <w:szCs w:val="18"/>
                <w:lang w:val="en-US" w:eastAsia="zh-CN"/>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cs="Arial"/>
              </w:rPr>
            </w:pPr>
            <w:r w:rsidRPr="001C0CC4">
              <w:rPr>
                <w:rFonts w:eastAsia="MS Mincho"/>
              </w:rPr>
              <w:t>E-UTRA Band 3</w:t>
            </w:r>
          </w:p>
        </w:tc>
        <w:tc>
          <w:tcPr>
            <w:tcW w:w="972" w:type="dxa"/>
            <w:shd w:val="clear" w:color="auto" w:fill="auto"/>
            <w:vAlign w:val="center"/>
          </w:tcPr>
          <w:p w:rsidR="00F8597C" w:rsidRPr="001C0CC4" w:rsidRDefault="00F8597C" w:rsidP="00F8597C">
            <w:pPr>
              <w:pStyle w:val="TAC"/>
              <w:rPr>
                <w:rFonts w:eastAsia="宋体" w:cs="Arial"/>
                <w:szCs w:val="18"/>
                <w:lang w:val="en-US" w:eastAsia="zh-CN"/>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cs="Arial"/>
                <w:szCs w:val="18"/>
                <w:lang w:val="en-US" w:eastAsia="zh-CN"/>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cs="Arial"/>
              </w:rPr>
            </w:pPr>
            <w:r w:rsidRPr="001C0CC4">
              <w:rPr>
                <w:rFonts w:eastAsia="MS Mincho"/>
              </w:rPr>
              <w:t>E-UTRA Band 11, 18, 19, 21</w:t>
            </w:r>
          </w:p>
        </w:tc>
        <w:tc>
          <w:tcPr>
            <w:tcW w:w="972" w:type="dxa"/>
            <w:shd w:val="clear" w:color="auto" w:fill="auto"/>
            <w:vAlign w:val="center"/>
          </w:tcPr>
          <w:p w:rsidR="00F8597C" w:rsidRPr="001C0CC4" w:rsidRDefault="00F8597C" w:rsidP="00F8597C">
            <w:pPr>
              <w:pStyle w:val="TAC"/>
              <w:rPr>
                <w:rFonts w:eastAsia="宋体" w:cs="Arial"/>
                <w:szCs w:val="18"/>
                <w:lang w:val="en-US" w:eastAsia="zh-CN"/>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cs="Arial"/>
                <w:szCs w:val="18"/>
                <w:lang w:val="en-US" w:eastAsia="zh-CN"/>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9, 10</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873D00" w:rsidRDefault="00F8597C" w:rsidP="00F8597C">
            <w:pPr>
              <w:pStyle w:val="TAL"/>
              <w:rPr>
                <w:rFonts w:eastAsia="MS Mincho"/>
                <w:lang w:val="sv-FI"/>
              </w:rPr>
            </w:pPr>
            <w:r w:rsidRPr="00873D00">
              <w:rPr>
                <w:rFonts w:eastAsia="MS Mincho"/>
                <w:lang w:val="sv-FI"/>
              </w:rPr>
              <w:t>E-UTRA Band 42,</w:t>
            </w:r>
          </w:p>
          <w:p w:rsidR="00F8597C" w:rsidRPr="00873D00" w:rsidRDefault="00F8597C" w:rsidP="00F8597C">
            <w:pPr>
              <w:pStyle w:val="TAL"/>
              <w:rPr>
                <w:rFonts w:eastAsia="宋体" w:cs="Arial"/>
                <w:lang w:val="sv-FI"/>
              </w:rPr>
            </w:pPr>
            <w:r w:rsidRPr="00873D00">
              <w:rPr>
                <w:rFonts w:eastAsia="MS Mincho"/>
                <w:lang w:val="sv-FI"/>
              </w:rPr>
              <w:t>NR Band n77, n78</w:t>
            </w:r>
            <w:r w:rsidRPr="00873D00">
              <w:rPr>
                <w:rFonts w:hint="eastAsia"/>
                <w:lang w:val="sv-FI" w:eastAsia="zh-CN"/>
              </w:rPr>
              <w:t>, n79</w:t>
            </w:r>
          </w:p>
        </w:tc>
        <w:tc>
          <w:tcPr>
            <w:tcW w:w="972" w:type="dxa"/>
            <w:shd w:val="clear" w:color="auto" w:fill="auto"/>
            <w:vAlign w:val="center"/>
          </w:tcPr>
          <w:p w:rsidR="00F8597C" w:rsidRPr="001C0CC4" w:rsidRDefault="00F8597C" w:rsidP="00F8597C">
            <w:pPr>
              <w:pStyle w:val="TAC"/>
              <w:rPr>
                <w:rFonts w:eastAsia="宋体" w:cs="Arial"/>
                <w:szCs w:val="18"/>
                <w:lang w:val="en-US" w:eastAsia="zh-CN"/>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eastAsia="宋体"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cs="Arial"/>
                <w:szCs w:val="18"/>
                <w:lang w:val="en-US" w:eastAsia="zh-CN"/>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cs="Arial"/>
              </w:rPr>
            </w:pPr>
            <w:r w:rsidRPr="001C0CC4">
              <w:rPr>
                <w:rFonts w:eastAsia="MS Mincho"/>
              </w:rPr>
              <w:t>Frequency range</w:t>
            </w:r>
          </w:p>
        </w:tc>
        <w:tc>
          <w:tcPr>
            <w:tcW w:w="972"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1884.5</w:t>
            </w:r>
          </w:p>
        </w:tc>
        <w:tc>
          <w:tcPr>
            <w:tcW w:w="591"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rPr>
                <w:rFonts w:eastAsia="宋体" w:cs="Arial"/>
                <w:szCs w:val="18"/>
                <w:lang w:val="en-US" w:eastAsia="zh-CN"/>
              </w:rPr>
            </w:pPr>
            <w:bookmarkStart w:id="42" w:name="OLE_LINK14"/>
            <w:r w:rsidRPr="001C0CC4">
              <w:rPr>
                <w:rFonts w:hint="eastAsia"/>
                <w:lang w:val="en-US" w:eastAsia="zh-CN"/>
              </w:rPr>
              <w:t>1915.7</w:t>
            </w:r>
            <w:bookmarkEnd w:id="42"/>
          </w:p>
        </w:tc>
        <w:tc>
          <w:tcPr>
            <w:tcW w:w="1077"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-41</w:t>
            </w:r>
          </w:p>
        </w:tc>
        <w:tc>
          <w:tcPr>
            <w:tcW w:w="959"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0.3</w:t>
            </w:r>
          </w:p>
        </w:tc>
        <w:tc>
          <w:tcPr>
            <w:tcW w:w="1052" w:type="dxa"/>
            <w:shd w:val="clear" w:color="auto" w:fill="auto"/>
            <w:vAlign w:val="center"/>
          </w:tcPr>
          <w:p w:rsidR="00F8597C" w:rsidRPr="001C0CC4" w:rsidRDefault="00F8597C" w:rsidP="00F8597C">
            <w:pPr>
              <w:pStyle w:val="TAC"/>
              <w:rPr>
                <w:rFonts w:eastAsia="宋体" w:cs="Arial"/>
                <w:szCs w:val="18"/>
                <w:lang w:val="en-US" w:eastAsia="zh-CN"/>
              </w:rPr>
            </w:pPr>
            <w:r w:rsidRPr="001C0CC4">
              <w:rPr>
                <w:rFonts w:hint="eastAsia"/>
                <w:lang w:val="en-US" w:eastAsia="zh-CN"/>
              </w:rPr>
              <w:t>3</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Pr>
                <w:lang w:eastAsia="zh-CN"/>
              </w:rPr>
              <w:t>CA</w:t>
            </w:r>
            <w:r>
              <w:rPr>
                <w:lang w:eastAsia="ja-JP"/>
              </w:rPr>
              <w:t>_</w:t>
            </w:r>
            <w:r>
              <w:rPr>
                <w:lang w:val="en-US" w:eastAsia="zh-CN"/>
              </w:rPr>
              <w:t>n</w:t>
            </w:r>
            <w:r>
              <w:rPr>
                <w:lang w:eastAsia="ja-JP"/>
              </w:rPr>
              <w:t>3-n77</w:t>
            </w:r>
          </w:p>
        </w:tc>
        <w:tc>
          <w:tcPr>
            <w:tcW w:w="2620" w:type="dxa"/>
            <w:shd w:val="clear" w:color="auto" w:fill="auto"/>
          </w:tcPr>
          <w:p w:rsidR="00F8597C" w:rsidRPr="001C0CC4" w:rsidRDefault="00F8597C" w:rsidP="00F8597C">
            <w:pPr>
              <w:pStyle w:val="TAL"/>
              <w:rPr>
                <w:rFonts w:eastAsia="MS Mincho"/>
              </w:rPr>
            </w:pPr>
            <w:r>
              <w:rPr>
                <w:rFonts w:eastAsia="MS Mincho"/>
              </w:rPr>
              <w:t>E-UTRA Band 1, 3, 5, 7, 8, 11, 18, 19, 20, 21, 26, 28, 34, 39, 40, 41, 65</w:t>
            </w:r>
          </w:p>
        </w:tc>
        <w:tc>
          <w:tcPr>
            <w:tcW w:w="972" w:type="dxa"/>
            <w:shd w:val="clear" w:color="auto" w:fill="auto"/>
          </w:tcPr>
          <w:p w:rsidR="00F8597C" w:rsidRPr="001C0CC4" w:rsidRDefault="00F8597C" w:rsidP="00F8597C">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rsidR="00F8597C" w:rsidRPr="001C0CC4" w:rsidRDefault="00F8597C" w:rsidP="00F8597C">
            <w:pPr>
              <w:pStyle w:val="TAC"/>
              <w:rPr>
                <w:lang w:val="en-US" w:eastAsia="zh-CN"/>
              </w:rPr>
            </w:pPr>
            <w:r>
              <w:t>-</w:t>
            </w:r>
          </w:p>
        </w:tc>
        <w:tc>
          <w:tcPr>
            <w:tcW w:w="997" w:type="dxa"/>
            <w:shd w:val="clear" w:color="auto" w:fill="auto"/>
          </w:tcPr>
          <w:p w:rsidR="00F8597C" w:rsidRPr="001C0CC4" w:rsidRDefault="00F8597C" w:rsidP="00F8597C">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rsidR="00F8597C" w:rsidRPr="001C0CC4" w:rsidRDefault="00F8597C" w:rsidP="00F8597C">
            <w:pPr>
              <w:pStyle w:val="TAC"/>
              <w:rPr>
                <w:lang w:val="en-US" w:eastAsia="zh-CN"/>
              </w:rPr>
            </w:pPr>
            <w:r>
              <w:t>-50</w:t>
            </w:r>
          </w:p>
        </w:tc>
        <w:tc>
          <w:tcPr>
            <w:tcW w:w="959" w:type="dxa"/>
            <w:shd w:val="clear" w:color="auto" w:fill="auto"/>
          </w:tcPr>
          <w:p w:rsidR="00F8597C" w:rsidRPr="001C0CC4" w:rsidRDefault="00F8597C" w:rsidP="00F8597C">
            <w:pPr>
              <w:pStyle w:val="TAC"/>
              <w:rPr>
                <w:lang w:val="en-US" w:eastAsia="zh-CN"/>
              </w:rPr>
            </w:pPr>
            <w:r>
              <w:t>1</w:t>
            </w:r>
          </w:p>
        </w:tc>
        <w:tc>
          <w:tcPr>
            <w:tcW w:w="1052" w:type="dxa"/>
            <w:shd w:val="clear" w:color="auto" w:fill="auto"/>
          </w:tcPr>
          <w:p w:rsidR="00F8597C" w:rsidRPr="001C0CC4" w:rsidRDefault="00F8597C" w:rsidP="00F8597C">
            <w:pPr>
              <w:pStyle w:val="TAC"/>
              <w:rPr>
                <w:lang w:val="en-US" w:eastAsia="zh-CN"/>
              </w:rPr>
            </w:pP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tcPr>
          <w:p w:rsidR="00F8597C" w:rsidRPr="001C0CC4" w:rsidRDefault="00F8597C" w:rsidP="00F8597C">
            <w:pPr>
              <w:pStyle w:val="TAL"/>
              <w:rPr>
                <w:rFonts w:eastAsia="MS Mincho"/>
              </w:rPr>
            </w:pPr>
            <w:r>
              <w:rPr>
                <w:rFonts w:eastAsia="MS Mincho"/>
              </w:rPr>
              <w:t>Frequency range</w:t>
            </w:r>
          </w:p>
        </w:tc>
        <w:tc>
          <w:tcPr>
            <w:tcW w:w="972" w:type="dxa"/>
            <w:shd w:val="clear" w:color="auto" w:fill="auto"/>
          </w:tcPr>
          <w:p w:rsidR="00F8597C" w:rsidRPr="001C0CC4" w:rsidRDefault="00F8597C" w:rsidP="00F8597C">
            <w:pPr>
              <w:pStyle w:val="TAC"/>
              <w:rPr>
                <w:lang w:val="en-US" w:eastAsia="zh-CN"/>
              </w:rPr>
            </w:pPr>
            <w:r>
              <w:t xml:space="preserve">1884.5 </w:t>
            </w:r>
          </w:p>
        </w:tc>
        <w:tc>
          <w:tcPr>
            <w:tcW w:w="591" w:type="dxa"/>
            <w:shd w:val="clear" w:color="auto" w:fill="auto"/>
          </w:tcPr>
          <w:p w:rsidR="00F8597C" w:rsidRPr="001C0CC4" w:rsidRDefault="00F8597C" w:rsidP="00F8597C">
            <w:pPr>
              <w:pStyle w:val="TAC"/>
              <w:rPr>
                <w:lang w:val="en-US" w:eastAsia="zh-CN"/>
              </w:rPr>
            </w:pPr>
            <w:r>
              <w:t xml:space="preserve">- </w:t>
            </w:r>
          </w:p>
        </w:tc>
        <w:tc>
          <w:tcPr>
            <w:tcW w:w="997" w:type="dxa"/>
            <w:shd w:val="clear" w:color="auto" w:fill="auto"/>
          </w:tcPr>
          <w:p w:rsidR="00F8597C" w:rsidRPr="001C0CC4" w:rsidRDefault="00F8597C" w:rsidP="00F8597C">
            <w:pPr>
              <w:pStyle w:val="TAC"/>
              <w:rPr>
                <w:lang w:val="en-US" w:eastAsia="zh-CN"/>
              </w:rPr>
            </w:pPr>
            <w:r>
              <w:t xml:space="preserve">1915.7 </w:t>
            </w:r>
          </w:p>
        </w:tc>
        <w:tc>
          <w:tcPr>
            <w:tcW w:w="1077" w:type="dxa"/>
            <w:shd w:val="clear" w:color="auto" w:fill="auto"/>
          </w:tcPr>
          <w:p w:rsidR="00F8597C" w:rsidRPr="001C0CC4" w:rsidRDefault="00F8597C" w:rsidP="00F8597C">
            <w:pPr>
              <w:pStyle w:val="TAC"/>
              <w:rPr>
                <w:lang w:val="en-US" w:eastAsia="zh-CN"/>
              </w:rPr>
            </w:pPr>
            <w:r>
              <w:t>-41</w:t>
            </w:r>
          </w:p>
        </w:tc>
        <w:tc>
          <w:tcPr>
            <w:tcW w:w="959" w:type="dxa"/>
            <w:shd w:val="clear" w:color="auto" w:fill="auto"/>
          </w:tcPr>
          <w:p w:rsidR="00F8597C" w:rsidRPr="001C0CC4" w:rsidRDefault="00F8597C" w:rsidP="00F8597C">
            <w:pPr>
              <w:pStyle w:val="TAC"/>
              <w:rPr>
                <w:lang w:val="en-US" w:eastAsia="zh-CN"/>
              </w:rPr>
            </w:pPr>
            <w:r>
              <w:t>0.3</w:t>
            </w:r>
          </w:p>
        </w:tc>
        <w:tc>
          <w:tcPr>
            <w:tcW w:w="1052" w:type="dxa"/>
            <w:shd w:val="clear" w:color="auto" w:fill="auto"/>
          </w:tcPr>
          <w:p w:rsidR="00F8597C" w:rsidRPr="001C0CC4" w:rsidRDefault="00F8597C" w:rsidP="00F8597C">
            <w:pPr>
              <w:pStyle w:val="TAC"/>
              <w:rPr>
                <w:lang w:val="en-US" w:eastAsia="zh-CN"/>
              </w:rPr>
            </w:pPr>
            <w:r>
              <w:t>3</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eastAsia="宋体"/>
              </w:rPr>
              <w:t>CA_n3-n78</w:t>
            </w: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rPr>
              <w:t>E-UTRA Band 1, 3, 5, 7, 8, 11, 18, 19, 20, 21, 26, 28, 34, 39, 40, 41, 65</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tcPr>
          <w:p w:rsidR="00F8597C" w:rsidRPr="001C0CC4" w:rsidRDefault="00F8597C" w:rsidP="00F8597C">
            <w:pPr>
              <w:pStyle w:val="TAL"/>
              <w:rPr>
                <w:rFonts w:eastAsia="宋体"/>
              </w:rPr>
            </w:pPr>
            <w:r w:rsidRPr="001C0CC4">
              <w:t>Frequency range</w:t>
            </w:r>
          </w:p>
        </w:tc>
        <w:tc>
          <w:tcPr>
            <w:tcW w:w="972" w:type="dxa"/>
            <w:shd w:val="clear" w:color="auto" w:fill="auto"/>
          </w:tcPr>
          <w:p w:rsidR="00F8597C" w:rsidRPr="001C0CC4" w:rsidRDefault="00F8597C" w:rsidP="00F8597C">
            <w:pPr>
              <w:pStyle w:val="TAC"/>
              <w:rPr>
                <w:rFonts w:eastAsia="宋体"/>
              </w:rPr>
            </w:pPr>
            <w:r w:rsidRPr="001C0CC4">
              <w:t xml:space="preserve">1884.5 </w:t>
            </w:r>
          </w:p>
        </w:tc>
        <w:tc>
          <w:tcPr>
            <w:tcW w:w="591" w:type="dxa"/>
            <w:shd w:val="clear" w:color="auto" w:fill="auto"/>
          </w:tcPr>
          <w:p w:rsidR="00F8597C" w:rsidRPr="001C0CC4" w:rsidRDefault="00F8597C" w:rsidP="00F8597C">
            <w:pPr>
              <w:pStyle w:val="TAC"/>
              <w:rPr>
                <w:rFonts w:eastAsia="宋体"/>
              </w:rPr>
            </w:pPr>
            <w:r w:rsidRPr="001C0CC4">
              <w:t xml:space="preserve">- </w:t>
            </w:r>
          </w:p>
        </w:tc>
        <w:tc>
          <w:tcPr>
            <w:tcW w:w="997" w:type="dxa"/>
            <w:shd w:val="clear" w:color="auto" w:fill="auto"/>
          </w:tcPr>
          <w:p w:rsidR="00F8597C" w:rsidRPr="001C0CC4" w:rsidRDefault="00F8597C" w:rsidP="00F8597C">
            <w:pPr>
              <w:pStyle w:val="TAC"/>
              <w:rPr>
                <w:rFonts w:eastAsia="宋体"/>
              </w:rPr>
            </w:pPr>
            <w:r w:rsidRPr="001C0CC4">
              <w:t xml:space="preserve">1915.7 </w:t>
            </w:r>
          </w:p>
        </w:tc>
        <w:tc>
          <w:tcPr>
            <w:tcW w:w="1077" w:type="dxa"/>
            <w:shd w:val="clear" w:color="auto" w:fill="auto"/>
          </w:tcPr>
          <w:p w:rsidR="00F8597C" w:rsidRPr="001C0CC4" w:rsidRDefault="00F8597C" w:rsidP="00F8597C">
            <w:pPr>
              <w:pStyle w:val="TAC"/>
              <w:rPr>
                <w:rFonts w:eastAsia="宋体"/>
              </w:rPr>
            </w:pPr>
            <w:r w:rsidRPr="001C0CC4">
              <w:t>-41</w:t>
            </w:r>
          </w:p>
        </w:tc>
        <w:tc>
          <w:tcPr>
            <w:tcW w:w="959" w:type="dxa"/>
            <w:shd w:val="clear" w:color="auto" w:fill="auto"/>
          </w:tcPr>
          <w:p w:rsidR="00F8597C" w:rsidRPr="001C0CC4" w:rsidRDefault="00F8597C" w:rsidP="00F8597C">
            <w:pPr>
              <w:pStyle w:val="TAC"/>
              <w:rPr>
                <w:rFonts w:eastAsia="宋体"/>
              </w:rPr>
            </w:pPr>
            <w:r w:rsidRPr="001C0CC4">
              <w:t>0.3</w:t>
            </w:r>
          </w:p>
        </w:tc>
        <w:tc>
          <w:tcPr>
            <w:tcW w:w="1052" w:type="dxa"/>
            <w:shd w:val="clear" w:color="auto" w:fill="auto"/>
          </w:tcPr>
          <w:p w:rsidR="00F8597C" w:rsidRPr="001C0CC4" w:rsidRDefault="00F8597C" w:rsidP="00F8597C">
            <w:pPr>
              <w:pStyle w:val="TAC"/>
              <w:rPr>
                <w:rFonts w:eastAsia="宋体"/>
              </w:rPr>
            </w:pPr>
            <w:r w:rsidRPr="001C0CC4">
              <w:t>3</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eastAsia="宋体"/>
              </w:rPr>
              <w:t>CA_n3-n7</w:t>
            </w:r>
            <w:r w:rsidRPr="001C0CC4">
              <w:rPr>
                <w:rFonts w:hint="eastAsia"/>
                <w:lang w:val="en-US" w:eastAsia="zh-CN"/>
              </w:rPr>
              <w:t>9</w:t>
            </w:r>
          </w:p>
        </w:tc>
        <w:tc>
          <w:tcPr>
            <w:tcW w:w="2620" w:type="dxa"/>
            <w:shd w:val="clear" w:color="auto" w:fill="auto"/>
            <w:vAlign w:val="center"/>
          </w:tcPr>
          <w:p w:rsidR="00F8597C" w:rsidRPr="001C0CC4" w:rsidRDefault="00F8597C" w:rsidP="00F8597C">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rsidR="00F8597C" w:rsidRPr="001C0CC4" w:rsidRDefault="00F8597C" w:rsidP="00F8597C">
            <w:pPr>
              <w:pStyle w:val="TAC"/>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pPr>
            <w:r w:rsidRPr="001C0CC4">
              <w:rPr>
                <w:rFonts w:eastAsia="宋体" w:hint="eastAsia"/>
                <w:lang w:val="en-US" w:eastAsia="zh-CN"/>
              </w:rPr>
              <w:t>-</w:t>
            </w:r>
          </w:p>
        </w:tc>
        <w:tc>
          <w:tcPr>
            <w:tcW w:w="997" w:type="dxa"/>
            <w:shd w:val="clear" w:color="auto" w:fill="auto"/>
            <w:vAlign w:val="center"/>
          </w:tcPr>
          <w:p w:rsidR="00F8597C" w:rsidRPr="001C0CC4" w:rsidRDefault="00F8597C" w:rsidP="00F8597C">
            <w:pPr>
              <w:pStyle w:val="TAC"/>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pPr>
            <w:r w:rsidRPr="001C0CC4">
              <w:rPr>
                <w:rFonts w:eastAsia="宋体" w:hint="eastAsia"/>
                <w:lang w:val="en-US" w:eastAsia="zh-CN"/>
              </w:rPr>
              <w:t>-50</w:t>
            </w:r>
          </w:p>
        </w:tc>
        <w:tc>
          <w:tcPr>
            <w:tcW w:w="959" w:type="dxa"/>
            <w:shd w:val="clear" w:color="auto" w:fill="auto"/>
            <w:vAlign w:val="center"/>
          </w:tcPr>
          <w:p w:rsidR="00F8597C" w:rsidRPr="001C0CC4" w:rsidRDefault="00F8597C" w:rsidP="00F8597C">
            <w:pPr>
              <w:pStyle w:val="TAC"/>
            </w:pPr>
            <w:r w:rsidRPr="001C0CC4">
              <w:rPr>
                <w:rFonts w:eastAsia="宋体" w:hint="eastAsia"/>
                <w:lang w:val="en-US" w:eastAsia="zh-CN"/>
              </w:rPr>
              <w:t>1</w:t>
            </w:r>
          </w:p>
        </w:tc>
        <w:tc>
          <w:tcPr>
            <w:tcW w:w="1052" w:type="dxa"/>
            <w:shd w:val="clear" w:color="auto" w:fill="auto"/>
            <w:vAlign w:val="center"/>
          </w:tcPr>
          <w:p w:rsidR="00F8597C" w:rsidRPr="001C0CC4" w:rsidRDefault="00F8597C" w:rsidP="00F8597C">
            <w:pPr>
              <w:pStyle w:val="TAC"/>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pPr>
            <w:r w:rsidRPr="001C0CC4">
              <w:t xml:space="preserve">E-UTRA Band </w:t>
            </w:r>
            <w:r w:rsidRPr="001C0CC4">
              <w:rPr>
                <w:lang w:eastAsia="ja-JP"/>
              </w:rPr>
              <w:t>42</w:t>
            </w:r>
          </w:p>
        </w:tc>
        <w:tc>
          <w:tcPr>
            <w:tcW w:w="972" w:type="dxa"/>
            <w:shd w:val="clear" w:color="auto" w:fill="auto"/>
            <w:vAlign w:val="center"/>
          </w:tcPr>
          <w:p w:rsidR="00F8597C" w:rsidRPr="001C0CC4" w:rsidRDefault="00F8597C" w:rsidP="00F8597C">
            <w:pPr>
              <w:pStyle w:val="TAC"/>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pPr>
            <w:r w:rsidRPr="001C0CC4">
              <w:rPr>
                <w:rFonts w:eastAsia="宋体" w:hint="eastAsia"/>
                <w:lang w:val="en-US" w:eastAsia="zh-CN"/>
              </w:rPr>
              <w:t>-</w:t>
            </w:r>
          </w:p>
        </w:tc>
        <w:tc>
          <w:tcPr>
            <w:tcW w:w="997" w:type="dxa"/>
            <w:shd w:val="clear" w:color="auto" w:fill="auto"/>
            <w:vAlign w:val="center"/>
          </w:tcPr>
          <w:p w:rsidR="00F8597C" w:rsidRPr="001C0CC4" w:rsidRDefault="00F8597C" w:rsidP="00F8597C">
            <w:pPr>
              <w:pStyle w:val="TAC"/>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pPr>
            <w:r w:rsidRPr="001C0CC4">
              <w:rPr>
                <w:rFonts w:eastAsia="宋体" w:hint="eastAsia"/>
                <w:lang w:val="en-US" w:eastAsia="zh-CN"/>
              </w:rPr>
              <w:t>-50</w:t>
            </w:r>
          </w:p>
        </w:tc>
        <w:tc>
          <w:tcPr>
            <w:tcW w:w="959" w:type="dxa"/>
            <w:shd w:val="clear" w:color="auto" w:fill="auto"/>
            <w:vAlign w:val="center"/>
          </w:tcPr>
          <w:p w:rsidR="00F8597C" w:rsidRPr="001C0CC4" w:rsidRDefault="00F8597C" w:rsidP="00F8597C">
            <w:pPr>
              <w:pStyle w:val="TAC"/>
            </w:pPr>
            <w:r w:rsidRPr="001C0CC4">
              <w:rPr>
                <w:rFonts w:eastAsia="宋体" w:hint="eastAsia"/>
                <w:lang w:val="en-US" w:eastAsia="zh-CN"/>
              </w:rPr>
              <w:t>1</w:t>
            </w:r>
          </w:p>
        </w:tc>
        <w:tc>
          <w:tcPr>
            <w:tcW w:w="1052" w:type="dxa"/>
            <w:shd w:val="clear" w:color="auto" w:fill="auto"/>
            <w:vAlign w:val="center"/>
          </w:tcPr>
          <w:p w:rsidR="00F8597C" w:rsidRPr="001C0CC4" w:rsidRDefault="00F8597C" w:rsidP="00F8597C">
            <w:pPr>
              <w:pStyle w:val="TAC"/>
            </w:pPr>
            <w:r w:rsidRPr="001C0CC4">
              <w:rPr>
                <w:rFonts w:eastAsia="宋体" w:hint="eastAsia"/>
                <w:lang w:val="en-US" w:eastAsia="zh-CN"/>
              </w:rP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pPr>
            <w:r w:rsidRPr="001C0CC4">
              <w:rPr>
                <w:lang w:eastAsia="ja-JP"/>
              </w:rPr>
              <w:t>Frequency range</w:t>
            </w:r>
          </w:p>
        </w:tc>
        <w:tc>
          <w:tcPr>
            <w:tcW w:w="972" w:type="dxa"/>
            <w:shd w:val="clear" w:color="auto" w:fill="auto"/>
            <w:vAlign w:val="center"/>
          </w:tcPr>
          <w:p w:rsidR="00F8597C" w:rsidRPr="001C0CC4" w:rsidRDefault="00F8597C" w:rsidP="00F8597C">
            <w:pPr>
              <w:pStyle w:val="TAC"/>
            </w:pPr>
            <w:r w:rsidRPr="001C0CC4">
              <w:t>1884.5</w:t>
            </w:r>
          </w:p>
        </w:tc>
        <w:tc>
          <w:tcPr>
            <w:tcW w:w="591" w:type="dxa"/>
            <w:shd w:val="clear" w:color="auto" w:fill="auto"/>
            <w:vAlign w:val="center"/>
          </w:tcPr>
          <w:p w:rsidR="00F8597C" w:rsidRPr="001C0CC4" w:rsidRDefault="00F8597C" w:rsidP="00F8597C">
            <w:pPr>
              <w:pStyle w:val="TAC"/>
            </w:pPr>
            <w:r w:rsidRPr="001C0CC4">
              <w:rPr>
                <w:rFonts w:eastAsia="宋体" w:hint="eastAsia"/>
                <w:lang w:val="en-US" w:eastAsia="zh-CN"/>
              </w:rPr>
              <w:t>-</w:t>
            </w:r>
          </w:p>
        </w:tc>
        <w:tc>
          <w:tcPr>
            <w:tcW w:w="997" w:type="dxa"/>
            <w:shd w:val="clear" w:color="auto" w:fill="auto"/>
            <w:vAlign w:val="center"/>
          </w:tcPr>
          <w:p w:rsidR="00F8597C" w:rsidRPr="001C0CC4" w:rsidRDefault="00F8597C" w:rsidP="00F8597C">
            <w:pPr>
              <w:pStyle w:val="TAC"/>
            </w:pPr>
            <w:r w:rsidRPr="001C0CC4">
              <w:t>1915.7</w:t>
            </w:r>
          </w:p>
        </w:tc>
        <w:tc>
          <w:tcPr>
            <w:tcW w:w="1077" w:type="dxa"/>
            <w:shd w:val="clear" w:color="auto" w:fill="auto"/>
            <w:vAlign w:val="center"/>
          </w:tcPr>
          <w:p w:rsidR="00F8597C" w:rsidRPr="001C0CC4" w:rsidRDefault="00F8597C" w:rsidP="00F8597C">
            <w:pPr>
              <w:pStyle w:val="TAC"/>
            </w:pPr>
            <w:r w:rsidRPr="001C0CC4">
              <w:rPr>
                <w:rFonts w:eastAsia="宋体" w:hint="eastAsia"/>
                <w:lang w:val="en-US" w:eastAsia="zh-CN"/>
              </w:rPr>
              <w:t>-41</w:t>
            </w:r>
          </w:p>
        </w:tc>
        <w:tc>
          <w:tcPr>
            <w:tcW w:w="959" w:type="dxa"/>
            <w:shd w:val="clear" w:color="auto" w:fill="auto"/>
            <w:vAlign w:val="center"/>
          </w:tcPr>
          <w:p w:rsidR="00F8597C" w:rsidRPr="001C0CC4" w:rsidRDefault="00F8597C" w:rsidP="00F8597C">
            <w:pPr>
              <w:pStyle w:val="TAC"/>
            </w:pPr>
            <w:r w:rsidRPr="001C0CC4">
              <w:rPr>
                <w:rFonts w:eastAsia="宋体" w:hint="eastAsia"/>
                <w:lang w:val="en-US" w:eastAsia="zh-CN"/>
              </w:rPr>
              <w:t>0.3</w:t>
            </w:r>
          </w:p>
        </w:tc>
        <w:tc>
          <w:tcPr>
            <w:tcW w:w="1052" w:type="dxa"/>
            <w:shd w:val="clear" w:color="auto" w:fill="auto"/>
            <w:vAlign w:val="center"/>
          </w:tcPr>
          <w:p w:rsidR="00F8597C" w:rsidRPr="001C0CC4" w:rsidRDefault="00F8597C" w:rsidP="00F8597C">
            <w:pPr>
              <w:pStyle w:val="TAC"/>
            </w:pPr>
            <w:r w:rsidRPr="001C0CC4">
              <w:rPr>
                <w:rFonts w:eastAsia="宋体" w:hint="eastAsia"/>
                <w:lang w:val="en-US" w:eastAsia="zh-CN"/>
              </w:rPr>
              <w:t>3</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hint="eastAsia"/>
                <w:lang w:val="en-US" w:eastAsia="zh-CN"/>
              </w:rPr>
              <w:t>CA_n5-n78</w:t>
            </w: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eastAsia="ja-JP"/>
              </w:rPr>
              <w:t>E-UTRA Band 1, 2, 3, 4, 5, 7, 8, 10, 12, 13, 14, 17, 24, 25, 28, 29, 30, 31, 34, 38, 40, 42, 43, 45, 48, 65, 66, 70</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eastAsia="ja-JP"/>
              </w:rPr>
              <w:t>E-UTRA Band 26</w:t>
            </w:r>
          </w:p>
        </w:tc>
        <w:tc>
          <w:tcPr>
            <w:tcW w:w="972"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859</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869</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-27</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eastAsia="ja-JP"/>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945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960</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eastAsia="ja-JP"/>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1884.5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1915.7</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-41</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0.3</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3</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eastAsia="ja-JP"/>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2545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2575</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eastAsia="ja-JP"/>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2595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2645</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eastAsia="ja-JP"/>
              </w:rPr>
              <w:t>E-UTRA Band 41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7</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cs="Arial"/>
                <w:szCs w:val="18"/>
                <w:lang w:val="en-US" w:eastAsia="zh-CN"/>
              </w:rPr>
              <w:t>CA_n5-n79</w:t>
            </w: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p>
        </w:tc>
        <w:tc>
          <w:tcPr>
            <w:tcW w:w="959" w:type="dxa"/>
            <w:shd w:val="clear" w:color="auto" w:fill="auto"/>
            <w:vAlign w:val="center"/>
          </w:tcPr>
          <w:p w:rsidR="00F8597C" w:rsidRPr="001C0CC4" w:rsidRDefault="00F8597C" w:rsidP="00F8597C">
            <w:pPr>
              <w:pStyle w:val="TAC"/>
              <w:rPr>
                <w:rFonts w:eastAsia="宋体"/>
              </w:rPr>
            </w:pP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eastAsia="ja-JP"/>
              </w:rPr>
              <w:t>E-UTRA Band 26</w:t>
            </w:r>
          </w:p>
        </w:tc>
        <w:tc>
          <w:tcPr>
            <w:tcW w:w="97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859</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869</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-27</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lang w:eastAsia="ja-JP"/>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1884.5</w:t>
            </w:r>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1915.7</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-41</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0.3</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3</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eastAsia="宋体" w:hint="eastAsia"/>
                <w:szCs w:val="18"/>
                <w:lang w:val="en-US" w:eastAsia="zh-CN"/>
              </w:rPr>
              <w:t>CA_n7-n28</w:t>
            </w:r>
          </w:p>
        </w:tc>
        <w:tc>
          <w:tcPr>
            <w:tcW w:w="2620" w:type="dxa"/>
            <w:shd w:val="clear" w:color="auto" w:fill="auto"/>
            <w:vAlign w:val="bottom"/>
          </w:tcPr>
          <w:p w:rsidR="00F8597C" w:rsidRPr="001C0CC4" w:rsidRDefault="00F8597C" w:rsidP="00F8597C">
            <w:pPr>
              <w:pStyle w:val="TAL"/>
              <w:rPr>
                <w:rFonts w:eastAsia="宋体"/>
              </w:rPr>
            </w:pPr>
            <w:r w:rsidRPr="001C0CC4">
              <w:rPr>
                <w:rFonts w:cs="Arial"/>
                <w:lang w:val="sv-SE"/>
              </w:rPr>
              <w:t xml:space="preserve">E-UTRA Band </w:t>
            </w:r>
            <w:r w:rsidRPr="001C0CC4">
              <w:rPr>
                <w:rFonts w:eastAsia="宋体" w:cs="Arial" w:hint="eastAsia"/>
                <w:lang w:val="en-US" w:eastAsia="zh-CN"/>
              </w:rPr>
              <w:t xml:space="preserve">2, 3, 5, 7, 8, 20, 26, </w:t>
            </w:r>
            <w:r w:rsidRPr="001C0CC4">
              <w:rPr>
                <w:rFonts w:cs="Arial"/>
                <w:lang w:val="sv-SE"/>
              </w:rPr>
              <w:t>27, 31,</w:t>
            </w:r>
            <w:r w:rsidRPr="001C0CC4">
              <w:rPr>
                <w:rFonts w:eastAsia="宋体"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cs="Arial"/>
                <w:szCs w:val="18"/>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Pr="00873D00" w:rsidRDefault="00F8597C" w:rsidP="00F8597C">
            <w:pPr>
              <w:pStyle w:val="TAL"/>
              <w:rPr>
                <w:rFonts w:eastAsia="宋体" w:cs="Arial"/>
                <w:lang w:val="sv-FI" w:eastAsia="zh-CN"/>
              </w:rPr>
            </w:pPr>
            <w:r w:rsidRPr="001C0CC4">
              <w:rPr>
                <w:rFonts w:cs="Arial"/>
                <w:lang w:val="sv-SE"/>
              </w:rPr>
              <w:t xml:space="preserve">E-UTRA Band </w:t>
            </w:r>
            <w:r w:rsidRPr="00873D00">
              <w:rPr>
                <w:rFonts w:eastAsia="宋体"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宋体" w:cs="Arial" w:hint="eastAsia"/>
                <w:lang w:val="sv-FI" w:eastAsia="zh-CN"/>
              </w:rPr>
              <w:t xml:space="preserve">50, 51, </w:t>
            </w:r>
            <w:r w:rsidRPr="001C0CC4">
              <w:rPr>
                <w:rFonts w:cs="Arial"/>
                <w:lang w:val="sv-SE" w:eastAsia="ja-JP"/>
              </w:rPr>
              <w:t>65</w:t>
            </w:r>
            <w:r w:rsidRPr="00873D00">
              <w:rPr>
                <w:rFonts w:eastAsia="宋体" w:cs="Arial" w:hint="eastAsia"/>
                <w:lang w:val="sv-FI" w:eastAsia="zh-CN"/>
              </w:rPr>
              <w:t>, 66, 74, 75, 76</w:t>
            </w:r>
          </w:p>
          <w:p w:rsidR="00F8597C" w:rsidRPr="00873D00" w:rsidRDefault="00F8597C" w:rsidP="00F8597C">
            <w:pPr>
              <w:pStyle w:val="TAL"/>
              <w:rPr>
                <w:rFonts w:eastAsia="宋体"/>
                <w:lang w:val="sv-FI"/>
              </w:rPr>
            </w:pPr>
            <w:r w:rsidRPr="001C0CC4">
              <w:rPr>
                <w:rFonts w:cs="Arial"/>
                <w:lang w:val="sv-SE"/>
              </w:rPr>
              <w:t>NR band n78</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cs="Arial"/>
                <w:szCs w:val="18"/>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szCs w:val="18"/>
              </w:rP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rPr>
            </w:pPr>
            <w:r w:rsidRPr="001C0CC4">
              <w:rPr>
                <w:rFonts w:cs="Arial"/>
                <w:lang w:val="sv-SE"/>
              </w:rPr>
              <w:t>E-UTRA Band</w:t>
            </w:r>
            <w:r w:rsidRPr="001C0CC4">
              <w:rPr>
                <w:rFonts w:eastAsia="宋体" w:cs="Arial" w:hint="eastAsia"/>
                <w:lang w:val="en-US" w:eastAsia="zh-CN"/>
              </w:rPr>
              <w:t xml:space="preserve"> </w:t>
            </w:r>
            <w:r w:rsidRPr="001C0CC4">
              <w:rPr>
                <w:rFonts w:cs="Arial"/>
              </w:rPr>
              <w:t>n1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cs="Arial"/>
                <w:szCs w:val="18"/>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szCs w:val="18"/>
              </w:rPr>
              <w:t>1</w:t>
            </w:r>
            <w:r w:rsidRPr="001C0CC4">
              <w:rPr>
                <w:rFonts w:eastAsia="宋体" w:cs="Arial" w:hint="eastAsia"/>
                <w:szCs w:val="18"/>
                <w:lang w:val="en-US" w:eastAsia="zh-CN"/>
              </w:rPr>
              <w:t>1</w:t>
            </w:r>
            <w:r w:rsidRPr="001C0CC4">
              <w:rPr>
                <w:rFonts w:cs="Arial"/>
                <w:szCs w:val="18"/>
              </w:rPr>
              <w:t>, 1</w:t>
            </w:r>
            <w:r w:rsidRPr="001C0CC4">
              <w:rPr>
                <w:rFonts w:eastAsia="宋体" w:cs="Arial" w:hint="eastAsia"/>
                <w:szCs w:val="18"/>
                <w:lang w:val="en-US" w:eastAsia="zh-CN"/>
              </w:rP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cs="Arial"/>
                <w:szCs w:val="18"/>
              </w:rPr>
              <w:t>758</w:t>
            </w:r>
          </w:p>
        </w:tc>
        <w:tc>
          <w:tcPr>
            <w:tcW w:w="591" w:type="dxa"/>
            <w:shd w:val="clear" w:color="auto" w:fill="auto"/>
            <w:vAlign w:val="center"/>
          </w:tcPr>
          <w:p w:rsidR="00F8597C" w:rsidRPr="001C0CC4" w:rsidRDefault="00F8597C" w:rsidP="00F8597C">
            <w:pPr>
              <w:pStyle w:val="TAC"/>
              <w:rPr>
                <w:rFonts w:eastAsia="宋体"/>
              </w:rPr>
            </w:pPr>
            <w:r w:rsidRPr="001C0CC4">
              <w:rPr>
                <w:rFonts w:cs="Arial"/>
                <w:szCs w:val="18"/>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szCs w:val="18"/>
              </w:rPr>
              <w:t>773</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rPr>
              <w:t>-32</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szCs w:val="18"/>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cs="Arial"/>
                <w:szCs w:val="18"/>
              </w:rPr>
              <w:t>773</w:t>
            </w:r>
          </w:p>
        </w:tc>
        <w:tc>
          <w:tcPr>
            <w:tcW w:w="591" w:type="dxa"/>
            <w:shd w:val="clear" w:color="auto" w:fill="auto"/>
            <w:vAlign w:val="center"/>
          </w:tcPr>
          <w:p w:rsidR="00F8597C" w:rsidRPr="001C0CC4" w:rsidRDefault="00F8597C" w:rsidP="00F8597C">
            <w:pPr>
              <w:pStyle w:val="TAC"/>
              <w:rPr>
                <w:rFonts w:eastAsia="宋体"/>
              </w:rPr>
            </w:pPr>
            <w:r w:rsidRPr="001C0CC4">
              <w:rPr>
                <w:rFonts w:cs="Arial"/>
                <w:szCs w:val="18"/>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szCs w:val="18"/>
              </w:rPr>
              <w:t>803</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rPr>
            </w:pPr>
            <w:r w:rsidRPr="001C0CC4">
              <w:rPr>
                <w:rFonts w:cs="Arial"/>
              </w:rPr>
              <w:t>Frequency range</w:t>
            </w:r>
          </w:p>
        </w:tc>
        <w:tc>
          <w:tcPr>
            <w:tcW w:w="972" w:type="dxa"/>
            <w:shd w:val="clear" w:color="auto" w:fill="auto"/>
            <w:vAlign w:val="bottom"/>
          </w:tcPr>
          <w:p w:rsidR="00F8597C" w:rsidRPr="001C0CC4" w:rsidRDefault="00F8597C" w:rsidP="00F8597C">
            <w:pPr>
              <w:pStyle w:val="TAC"/>
              <w:rPr>
                <w:rFonts w:eastAsia="宋体"/>
              </w:rPr>
            </w:pPr>
            <w:r w:rsidRPr="001C0CC4">
              <w:rPr>
                <w:rFonts w:cs="Arial"/>
                <w:szCs w:val="18"/>
              </w:rPr>
              <w:t xml:space="preserve">2570 </w:t>
            </w:r>
          </w:p>
        </w:tc>
        <w:tc>
          <w:tcPr>
            <w:tcW w:w="591" w:type="dxa"/>
            <w:shd w:val="clear" w:color="auto" w:fill="auto"/>
            <w:vAlign w:val="bottom"/>
          </w:tcPr>
          <w:p w:rsidR="00F8597C" w:rsidRPr="001C0CC4" w:rsidRDefault="00F8597C" w:rsidP="00F8597C">
            <w:pPr>
              <w:pStyle w:val="TAC"/>
              <w:rPr>
                <w:rFonts w:eastAsia="宋体"/>
              </w:rPr>
            </w:pPr>
            <w:r w:rsidRPr="001C0CC4">
              <w:rPr>
                <w:rFonts w:cs="Arial"/>
                <w:szCs w:val="18"/>
              </w:rPr>
              <w:t xml:space="preserve">- </w:t>
            </w:r>
          </w:p>
        </w:tc>
        <w:tc>
          <w:tcPr>
            <w:tcW w:w="997" w:type="dxa"/>
            <w:shd w:val="clear" w:color="auto" w:fill="auto"/>
            <w:vAlign w:val="bottom"/>
          </w:tcPr>
          <w:p w:rsidR="00F8597C" w:rsidRPr="001C0CC4" w:rsidRDefault="00F8597C" w:rsidP="00F8597C">
            <w:pPr>
              <w:pStyle w:val="TAC"/>
              <w:rPr>
                <w:rFonts w:eastAsia="宋体"/>
              </w:rPr>
            </w:pPr>
            <w:r w:rsidRPr="001C0CC4">
              <w:rPr>
                <w:rFonts w:cs="Arial"/>
                <w:szCs w:val="18"/>
              </w:rPr>
              <w:t>2575</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rPr>
              <w:t>+1.6</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szCs w:val="18"/>
              </w:rPr>
              <w:t xml:space="preserve">4, </w:t>
            </w:r>
            <w:r w:rsidRPr="001C0CC4">
              <w:rPr>
                <w:rFonts w:eastAsia="宋体" w:cs="Arial" w:hint="eastAsia"/>
                <w:szCs w:val="18"/>
                <w:lang w:val="en-US" w:eastAsia="zh-CN"/>
              </w:rPr>
              <w:t>7</w:t>
            </w:r>
            <w:r w:rsidRPr="001C0CC4">
              <w:rPr>
                <w:rFonts w:cs="Arial"/>
                <w:szCs w:val="18"/>
              </w:rPr>
              <w:t xml:space="preserve">, </w:t>
            </w:r>
            <w:r w:rsidRPr="001C0CC4">
              <w:rPr>
                <w:rFonts w:eastAsia="宋体" w:cs="Arial" w:hint="eastAsia"/>
                <w:szCs w:val="18"/>
                <w:lang w:val="en-US" w:eastAsia="zh-CN"/>
              </w:rPr>
              <w:t>18</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rPr>
            </w:pPr>
            <w:r w:rsidRPr="001C0CC4">
              <w:rPr>
                <w:rFonts w:cs="Arial"/>
              </w:rPr>
              <w:t>Frequency range</w:t>
            </w:r>
          </w:p>
        </w:tc>
        <w:tc>
          <w:tcPr>
            <w:tcW w:w="972" w:type="dxa"/>
            <w:shd w:val="clear" w:color="auto" w:fill="auto"/>
            <w:vAlign w:val="bottom"/>
          </w:tcPr>
          <w:p w:rsidR="00F8597C" w:rsidRPr="001C0CC4" w:rsidRDefault="00F8597C" w:rsidP="00F8597C">
            <w:pPr>
              <w:pStyle w:val="TAC"/>
              <w:rPr>
                <w:rFonts w:eastAsia="宋体"/>
              </w:rPr>
            </w:pPr>
            <w:r w:rsidRPr="001C0CC4">
              <w:rPr>
                <w:rFonts w:cs="Arial"/>
                <w:szCs w:val="18"/>
              </w:rPr>
              <w:t>2575</w:t>
            </w:r>
          </w:p>
        </w:tc>
        <w:tc>
          <w:tcPr>
            <w:tcW w:w="591" w:type="dxa"/>
            <w:shd w:val="clear" w:color="auto" w:fill="auto"/>
            <w:vAlign w:val="bottom"/>
          </w:tcPr>
          <w:p w:rsidR="00F8597C" w:rsidRPr="001C0CC4" w:rsidRDefault="00F8597C" w:rsidP="00F8597C">
            <w:pPr>
              <w:pStyle w:val="TAC"/>
              <w:rPr>
                <w:rFonts w:eastAsia="宋体"/>
              </w:rPr>
            </w:pPr>
            <w:r w:rsidRPr="001C0CC4">
              <w:rPr>
                <w:rFonts w:cs="Arial"/>
                <w:szCs w:val="18"/>
              </w:rPr>
              <w:t>-</w:t>
            </w:r>
          </w:p>
        </w:tc>
        <w:tc>
          <w:tcPr>
            <w:tcW w:w="997" w:type="dxa"/>
            <w:shd w:val="clear" w:color="auto" w:fill="auto"/>
            <w:vAlign w:val="bottom"/>
          </w:tcPr>
          <w:p w:rsidR="00F8597C" w:rsidRPr="001C0CC4" w:rsidRDefault="00F8597C" w:rsidP="00F8597C">
            <w:pPr>
              <w:pStyle w:val="TAC"/>
              <w:rPr>
                <w:rFonts w:eastAsia="宋体"/>
              </w:rPr>
            </w:pPr>
            <w:r w:rsidRPr="001C0CC4">
              <w:rPr>
                <w:rFonts w:cs="Arial"/>
                <w:szCs w:val="18"/>
              </w:rPr>
              <w:t>2595</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rPr>
              <w:t>-15.5</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szCs w:val="18"/>
              </w:rPr>
              <w:t xml:space="preserve">4, </w:t>
            </w:r>
            <w:r w:rsidRPr="001C0CC4">
              <w:rPr>
                <w:rFonts w:eastAsia="宋体" w:cs="Arial" w:hint="eastAsia"/>
                <w:szCs w:val="18"/>
                <w:lang w:val="en-US" w:eastAsia="zh-CN"/>
              </w:rPr>
              <w:t>7</w:t>
            </w:r>
            <w:r w:rsidRPr="001C0CC4">
              <w:rPr>
                <w:rFonts w:cs="Arial"/>
                <w:szCs w:val="18"/>
              </w:rPr>
              <w:t xml:space="preserve">, </w:t>
            </w:r>
            <w:r w:rsidRPr="001C0CC4">
              <w:rPr>
                <w:rFonts w:eastAsia="宋体" w:cs="Arial" w:hint="eastAsia"/>
                <w:szCs w:val="18"/>
                <w:lang w:val="en-US" w:eastAsia="zh-CN"/>
              </w:rPr>
              <w:t>18</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rPr>
            </w:pPr>
            <w:r w:rsidRPr="001C0CC4">
              <w:rPr>
                <w:rFonts w:cs="Arial"/>
              </w:rPr>
              <w:t>Frequency range</w:t>
            </w:r>
          </w:p>
        </w:tc>
        <w:tc>
          <w:tcPr>
            <w:tcW w:w="972" w:type="dxa"/>
            <w:shd w:val="clear" w:color="auto" w:fill="auto"/>
            <w:vAlign w:val="bottom"/>
          </w:tcPr>
          <w:p w:rsidR="00F8597C" w:rsidRPr="001C0CC4" w:rsidRDefault="00F8597C" w:rsidP="00F8597C">
            <w:pPr>
              <w:pStyle w:val="TAC"/>
              <w:rPr>
                <w:rFonts w:eastAsia="宋体"/>
              </w:rPr>
            </w:pPr>
            <w:r w:rsidRPr="001C0CC4">
              <w:rPr>
                <w:rFonts w:cs="Arial"/>
                <w:szCs w:val="18"/>
              </w:rPr>
              <w:t>2595</w:t>
            </w:r>
          </w:p>
        </w:tc>
        <w:tc>
          <w:tcPr>
            <w:tcW w:w="591" w:type="dxa"/>
            <w:shd w:val="clear" w:color="auto" w:fill="auto"/>
            <w:vAlign w:val="bottom"/>
          </w:tcPr>
          <w:p w:rsidR="00F8597C" w:rsidRPr="001C0CC4" w:rsidRDefault="00F8597C" w:rsidP="00F8597C">
            <w:pPr>
              <w:pStyle w:val="TAC"/>
              <w:rPr>
                <w:rFonts w:eastAsia="宋体"/>
              </w:rPr>
            </w:pPr>
            <w:r w:rsidRPr="001C0CC4">
              <w:rPr>
                <w:rFonts w:cs="Arial"/>
                <w:szCs w:val="18"/>
              </w:rPr>
              <w:t>-</w:t>
            </w:r>
          </w:p>
        </w:tc>
        <w:tc>
          <w:tcPr>
            <w:tcW w:w="997" w:type="dxa"/>
            <w:shd w:val="clear" w:color="auto" w:fill="auto"/>
            <w:vAlign w:val="bottom"/>
          </w:tcPr>
          <w:p w:rsidR="00F8597C" w:rsidRPr="001C0CC4" w:rsidRDefault="00F8597C" w:rsidP="00F8597C">
            <w:pPr>
              <w:pStyle w:val="TAC"/>
              <w:rPr>
                <w:rFonts w:eastAsia="宋体"/>
              </w:rPr>
            </w:pPr>
            <w:r w:rsidRPr="001C0CC4">
              <w:rPr>
                <w:rFonts w:cs="Arial"/>
                <w:szCs w:val="18"/>
              </w:rPr>
              <w:t>2620</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szCs w:val="18"/>
              </w:rPr>
              <w:t>-40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szCs w:val="18"/>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szCs w:val="18"/>
              </w:rPr>
              <w:t>4, 1</w:t>
            </w:r>
            <w:r w:rsidRPr="001C0CC4">
              <w:rPr>
                <w:rFonts w:eastAsia="宋体" w:cs="Arial" w:hint="eastAsia"/>
                <w:szCs w:val="18"/>
                <w:lang w:val="en-US" w:eastAsia="zh-CN"/>
              </w:rPr>
              <w:t>8</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eastAsia="MS Mincho"/>
              </w:rPr>
              <w:t>CA_n7-n</w:t>
            </w:r>
            <w:r w:rsidRPr="001C0CC4">
              <w:rPr>
                <w:rFonts w:hint="eastAsia"/>
                <w:lang w:val="en-US" w:eastAsia="zh-CN"/>
              </w:rPr>
              <w:t>66</w:t>
            </w:r>
          </w:p>
        </w:tc>
        <w:tc>
          <w:tcPr>
            <w:tcW w:w="2620" w:type="dxa"/>
            <w:shd w:val="clear" w:color="auto" w:fill="auto"/>
            <w:vAlign w:val="bottom"/>
          </w:tcPr>
          <w:p w:rsidR="00F8597C" w:rsidRPr="001C0CC4" w:rsidRDefault="00F8597C" w:rsidP="00F8597C">
            <w:pPr>
              <w:pStyle w:val="TAL"/>
              <w:rPr>
                <w:rFonts w:eastAsia="宋体"/>
              </w:rPr>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rsidR="00F8597C" w:rsidRPr="001C0CC4" w:rsidRDefault="00F8597C" w:rsidP="00F8597C">
            <w:pPr>
              <w:pStyle w:val="TAC"/>
              <w:rPr>
                <w:rFonts w:eastAsia="宋体"/>
              </w:rPr>
            </w:pPr>
            <w:proofErr w:type="spellStart"/>
            <w:r w:rsidRPr="001C0CC4">
              <w:rPr>
                <w:rFonts w:eastAsia="MS Mincho" w:cs="Arial"/>
                <w:szCs w:val="18"/>
              </w:rPr>
              <w:t>F</w:t>
            </w:r>
            <w:r w:rsidRPr="001C0CC4">
              <w:rPr>
                <w:rFonts w:eastAsia="MS Mincho" w:cs="Arial"/>
                <w:szCs w:val="18"/>
                <w:vertAlign w:val="subscript"/>
              </w:rPr>
              <w:t>DL_low</w:t>
            </w:r>
            <w:proofErr w:type="spellEnd"/>
          </w:p>
        </w:tc>
        <w:tc>
          <w:tcPr>
            <w:tcW w:w="591" w:type="dxa"/>
            <w:shd w:val="clear" w:color="auto" w:fill="auto"/>
            <w:vAlign w:val="bottom"/>
          </w:tcPr>
          <w:p w:rsidR="00F8597C" w:rsidRPr="001C0CC4" w:rsidRDefault="00F8597C" w:rsidP="00F8597C">
            <w:pPr>
              <w:pStyle w:val="TAC"/>
              <w:rPr>
                <w:rFonts w:eastAsia="宋体"/>
              </w:rPr>
            </w:pPr>
            <w:r w:rsidRPr="001C0CC4">
              <w:rPr>
                <w:rFonts w:eastAsia="MS Mincho" w:cs="Arial"/>
                <w:szCs w:val="18"/>
              </w:rPr>
              <w:t>-</w:t>
            </w:r>
          </w:p>
        </w:tc>
        <w:tc>
          <w:tcPr>
            <w:tcW w:w="997" w:type="dxa"/>
            <w:shd w:val="clear" w:color="auto" w:fill="auto"/>
            <w:vAlign w:val="bottom"/>
          </w:tcPr>
          <w:p w:rsidR="00F8597C" w:rsidRPr="001C0CC4" w:rsidRDefault="00F8597C" w:rsidP="00F8597C">
            <w:pPr>
              <w:pStyle w:val="TAC"/>
              <w:rPr>
                <w:rFonts w:eastAsia="宋体"/>
              </w:rPr>
            </w:pPr>
            <w:proofErr w:type="spellStart"/>
            <w:r w:rsidRPr="001C0CC4">
              <w:rPr>
                <w:rFonts w:eastAsia="MS Mincho" w:cs="Arial"/>
                <w:szCs w:val="18"/>
              </w:rPr>
              <w:t>F</w:t>
            </w:r>
            <w:r w:rsidRPr="001C0CC4">
              <w:rPr>
                <w:rFonts w:eastAsia="MS Mincho"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rPr>
            </w:pPr>
            <w:r w:rsidRPr="001C0CC4">
              <w:rPr>
                <w:rFonts w:eastAsia="Arial" w:cs="Arial"/>
                <w:sz w:val="16"/>
                <w:szCs w:val="16"/>
                <w:lang w:eastAsia="ja-JP"/>
              </w:rPr>
              <w:t>E-UTRA Band 42</w:t>
            </w:r>
          </w:p>
        </w:tc>
        <w:tc>
          <w:tcPr>
            <w:tcW w:w="972" w:type="dxa"/>
            <w:shd w:val="clear" w:color="auto" w:fill="auto"/>
            <w:vAlign w:val="bottom"/>
          </w:tcPr>
          <w:p w:rsidR="00F8597C" w:rsidRPr="001C0CC4" w:rsidRDefault="00F8597C" w:rsidP="00F8597C">
            <w:pPr>
              <w:pStyle w:val="TAC"/>
              <w:rPr>
                <w:rFonts w:eastAsia="宋体"/>
              </w:rPr>
            </w:pPr>
            <w:proofErr w:type="spellStart"/>
            <w:r w:rsidRPr="001C0CC4">
              <w:rPr>
                <w:rFonts w:eastAsia="MS Mincho" w:cs="Arial"/>
                <w:szCs w:val="18"/>
              </w:rPr>
              <w:t>F</w:t>
            </w:r>
            <w:r w:rsidRPr="001C0CC4">
              <w:rPr>
                <w:rFonts w:eastAsia="MS Mincho" w:cs="Arial"/>
                <w:szCs w:val="18"/>
                <w:vertAlign w:val="subscript"/>
              </w:rPr>
              <w:t>DL_low</w:t>
            </w:r>
            <w:proofErr w:type="spellEnd"/>
          </w:p>
        </w:tc>
        <w:tc>
          <w:tcPr>
            <w:tcW w:w="591" w:type="dxa"/>
            <w:shd w:val="clear" w:color="auto" w:fill="auto"/>
            <w:vAlign w:val="bottom"/>
          </w:tcPr>
          <w:p w:rsidR="00F8597C" w:rsidRPr="001C0CC4" w:rsidRDefault="00F8597C" w:rsidP="00F8597C">
            <w:pPr>
              <w:pStyle w:val="TAC"/>
              <w:rPr>
                <w:rFonts w:eastAsia="宋体"/>
              </w:rPr>
            </w:pPr>
            <w:r w:rsidRPr="001C0CC4">
              <w:rPr>
                <w:rFonts w:eastAsia="MS Mincho" w:cs="Arial"/>
                <w:szCs w:val="18"/>
              </w:rPr>
              <w:t>-</w:t>
            </w:r>
          </w:p>
        </w:tc>
        <w:tc>
          <w:tcPr>
            <w:tcW w:w="997" w:type="dxa"/>
            <w:shd w:val="clear" w:color="auto" w:fill="auto"/>
            <w:vAlign w:val="bottom"/>
          </w:tcPr>
          <w:p w:rsidR="00F8597C" w:rsidRPr="001C0CC4" w:rsidRDefault="00F8597C" w:rsidP="00F8597C">
            <w:pPr>
              <w:pStyle w:val="TAC"/>
              <w:rPr>
                <w:rFonts w:eastAsia="宋体"/>
              </w:rPr>
            </w:pPr>
            <w:proofErr w:type="spellStart"/>
            <w:r w:rsidRPr="001C0CC4">
              <w:rPr>
                <w:rFonts w:eastAsia="MS Mincho" w:cs="Arial"/>
                <w:szCs w:val="18"/>
              </w:rPr>
              <w:t>F</w:t>
            </w:r>
            <w:r w:rsidRPr="001C0CC4">
              <w:rPr>
                <w:rFonts w:eastAsia="MS Mincho"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rPr>
            </w:pPr>
            <w:r w:rsidRPr="001C0CC4">
              <w:rPr>
                <w:rFonts w:eastAsia="MS Mincho" w:cs="Arial"/>
              </w:rPr>
              <w:t>Frequency range</w:t>
            </w:r>
          </w:p>
        </w:tc>
        <w:tc>
          <w:tcPr>
            <w:tcW w:w="972"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2570</w:t>
            </w:r>
          </w:p>
        </w:tc>
        <w:tc>
          <w:tcPr>
            <w:tcW w:w="591" w:type="dxa"/>
            <w:shd w:val="clear" w:color="auto" w:fill="auto"/>
            <w:vAlign w:val="bottom"/>
          </w:tcPr>
          <w:p w:rsidR="00F8597C" w:rsidRPr="001C0CC4" w:rsidRDefault="00F8597C" w:rsidP="00F8597C">
            <w:pPr>
              <w:pStyle w:val="TAC"/>
              <w:rPr>
                <w:rFonts w:eastAsia="宋体"/>
              </w:rPr>
            </w:pPr>
            <w:r w:rsidRPr="001C0CC4">
              <w:rPr>
                <w:rFonts w:eastAsia="MS Mincho" w:cs="Arial"/>
                <w:szCs w:val="18"/>
              </w:rPr>
              <w:t>-</w:t>
            </w:r>
          </w:p>
        </w:tc>
        <w:tc>
          <w:tcPr>
            <w:tcW w:w="997"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2575</w:t>
            </w:r>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szCs w:val="18"/>
              </w:rPr>
              <w:t>+1.6</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4, 7, 18</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rPr>
            </w:pPr>
            <w:r w:rsidRPr="001C0CC4">
              <w:rPr>
                <w:rFonts w:eastAsia="MS Mincho" w:cs="Arial"/>
              </w:rPr>
              <w:t>Frequency range</w:t>
            </w:r>
          </w:p>
        </w:tc>
        <w:tc>
          <w:tcPr>
            <w:tcW w:w="972"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2575</w:t>
            </w:r>
          </w:p>
        </w:tc>
        <w:tc>
          <w:tcPr>
            <w:tcW w:w="591" w:type="dxa"/>
            <w:shd w:val="clear" w:color="auto" w:fill="auto"/>
            <w:vAlign w:val="bottom"/>
          </w:tcPr>
          <w:p w:rsidR="00F8597C" w:rsidRPr="001C0CC4" w:rsidRDefault="00F8597C" w:rsidP="00F8597C">
            <w:pPr>
              <w:pStyle w:val="TAC"/>
              <w:rPr>
                <w:rFonts w:eastAsia="宋体"/>
              </w:rPr>
            </w:pPr>
            <w:r w:rsidRPr="001C0CC4">
              <w:rPr>
                <w:rFonts w:eastAsia="MS Mincho" w:cs="Arial"/>
                <w:szCs w:val="18"/>
              </w:rPr>
              <w:t>-</w:t>
            </w:r>
          </w:p>
        </w:tc>
        <w:tc>
          <w:tcPr>
            <w:tcW w:w="997"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2595</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-15.5</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4, 7, 18</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rPr>
            </w:pPr>
            <w:r w:rsidRPr="001C0CC4">
              <w:rPr>
                <w:rFonts w:eastAsia="MS Mincho" w:cs="Arial"/>
              </w:rPr>
              <w:t>Frequency range</w:t>
            </w:r>
          </w:p>
        </w:tc>
        <w:tc>
          <w:tcPr>
            <w:tcW w:w="972"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2595</w:t>
            </w:r>
          </w:p>
        </w:tc>
        <w:tc>
          <w:tcPr>
            <w:tcW w:w="591" w:type="dxa"/>
            <w:shd w:val="clear" w:color="auto" w:fill="auto"/>
            <w:vAlign w:val="bottom"/>
          </w:tcPr>
          <w:p w:rsidR="00F8597C" w:rsidRPr="001C0CC4" w:rsidRDefault="00F8597C" w:rsidP="00F8597C">
            <w:pPr>
              <w:pStyle w:val="TAC"/>
              <w:rPr>
                <w:rFonts w:eastAsia="宋体"/>
              </w:rPr>
            </w:pPr>
            <w:r w:rsidRPr="001C0CC4">
              <w:rPr>
                <w:rFonts w:eastAsia="MS Mincho" w:cs="Arial"/>
                <w:szCs w:val="18"/>
              </w:rPr>
              <w:t>-</w:t>
            </w:r>
          </w:p>
        </w:tc>
        <w:tc>
          <w:tcPr>
            <w:tcW w:w="997"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2620</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4, 18</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eastAsia="MS Mincho"/>
              </w:rPr>
              <w:t>CA_n7-n</w:t>
            </w:r>
            <w:r w:rsidRPr="001C0CC4">
              <w:rPr>
                <w:rFonts w:eastAsia="MS Mincho" w:hint="eastAsia"/>
                <w:lang w:eastAsia="zh-CN"/>
              </w:rPr>
              <w:t>78</w:t>
            </w:r>
          </w:p>
        </w:tc>
        <w:tc>
          <w:tcPr>
            <w:tcW w:w="2620" w:type="dxa"/>
            <w:shd w:val="clear" w:color="auto" w:fill="auto"/>
            <w:vAlign w:val="bottom"/>
          </w:tcPr>
          <w:p w:rsidR="00F8597C" w:rsidRPr="001C0CC4" w:rsidRDefault="00F8597C" w:rsidP="00F8597C">
            <w:pPr>
              <w:pStyle w:val="TAL"/>
              <w:rPr>
                <w:rFonts w:eastAsia="宋体"/>
              </w:rPr>
            </w:pPr>
            <w:r w:rsidRPr="001C0CC4">
              <w:rPr>
                <w:rFonts w:eastAsia="MS Mincho"/>
              </w:rPr>
              <w:t>E-UTRA Band 1, 2, 3, 4, 5, 7, 8, 10, 11, 18, 19, 20, 21, 26, 27, 28, 31, 32, 33, 34, 40, 50, 51, 65, 66, 67, 68, 72, 74, 75, 76</w:t>
            </w:r>
          </w:p>
        </w:tc>
        <w:tc>
          <w:tcPr>
            <w:tcW w:w="972" w:type="dxa"/>
            <w:shd w:val="clear" w:color="auto" w:fill="auto"/>
            <w:vAlign w:val="bottom"/>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rsidR="00F8597C" w:rsidRPr="001C0CC4" w:rsidRDefault="00F8597C" w:rsidP="00F8597C">
            <w:pPr>
              <w:pStyle w:val="TAC"/>
              <w:rPr>
                <w:rFonts w:eastAsia="宋体"/>
              </w:rPr>
            </w:pPr>
            <w:r w:rsidRPr="001C0CC4">
              <w:rPr>
                <w:rFonts w:cs="Arial"/>
                <w:szCs w:val="18"/>
                <w:lang w:val="en-US" w:eastAsia="zh-CN"/>
              </w:rPr>
              <w:t>-</w:t>
            </w:r>
          </w:p>
        </w:tc>
        <w:tc>
          <w:tcPr>
            <w:tcW w:w="997" w:type="dxa"/>
            <w:shd w:val="clear" w:color="auto" w:fill="auto"/>
            <w:vAlign w:val="bottom"/>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rPr>
            </w:pPr>
            <w:r w:rsidRPr="001C0CC4">
              <w:rPr>
                <w:rFonts w:eastAsia="MS Mincho" w:cs="Arial"/>
              </w:rPr>
              <w:t>Frequency range</w:t>
            </w:r>
          </w:p>
        </w:tc>
        <w:tc>
          <w:tcPr>
            <w:tcW w:w="972"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2570</w:t>
            </w:r>
          </w:p>
        </w:tc>
        <w:tc>
          <w:tcPr>
            <w:tcW w:w="591"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2575</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+1.6</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4, 7, 18</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rPr>
            </w:pPr>
            <w:r w:rsidRPr="001C0CC4">
              <w:rPr>
                <w:rFonts w:eastAsia="MS Mincho" w:cs="Arial"/>
              </w:rPr>
              <w:t>Frequency range</w:t>
            </w:r>
          </w:p>
        </w:tc>
        <w:tc>
          <w:tcPr>
            <w:tcW w:w="972"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2575</w:t>
            </w:r>
          </w:p>
        </w:tc>
        <w:tc>
          <w:tcPr>
            <w:tcW w:w="591"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2595</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-15.5</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4, 7, 18</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rPr>
            </w:pPr>
            <w:r w:rsidRPr="001C0CC4">
              <w:rPr>
                <w:rFonts w:eastAsia="MS Mincho" w:cs="Arial"/>
              </w:rPr>
              <w:t>Frequency range</w:t>
            </w:r>
          </w:p>
        </w:tc>
        <w:tc>
          <w:tcPr>
            <w:tcW w:w="972"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2595</w:t>
            </w:r>
          </w:p>
        </w:tc>
        <w:tc>
          <w:tcPr>
            <w:tcW w:w="591"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bottom"/>
          </w:tcPr>
          <w:p w:rsidR="00F8597C" w:rsidRPr="001C0CC4" w:rsidRDefault="00F8597C" w:rsidP="00F8597C">
            <w:pPr>
              <w:pStyle w:val="TAC"/>
              <w:rPr>
                <w:rFonts w:eastAsia="宋体"/>
              </w:rPr>
            </w:pPr>
            <w:r w:rsidRPr="001C0CC4">
              <w:rPr>
                <w:rFonts w:cs="Arial" w:hint="eastAsia"/>
                <w:szCs w:val="18"/>
                <w:lang w:val="en-US" w:eastAsia="zh-CN"/>
              </w:rPr>
              <w:t>2620</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4, 18</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eastAsia="宋体" w:hint="eastAsia"/>
                <w:lang w:val="en-US" w:eastAsia="zh-CN"/>
              </w:rPr>
              <w:t>CA_n8-n39</w:t>
            </w:r>
          </w:p>
        </w:tc>
        <w:tc>
          <w:tcPr>
            <w:tcW w:w="2620" w:type="dxa"/>
            <w:shd w:val="clear" w:color="auto" w:fill="auto"/>
            <w:vAlign w:val="center"/>
          </w:tcPr>
          <w:p w:rsidR="00F8597C" w:rsidRPr="001C0CC4" w:rsidRDefault="00F8597C" w:rsidP="00F8597C">
            <w:pPr>
              <w:pStyle w:val="TAL"/>
              <w:rPr>
                <w:rFonts w:eastAsia="宋体"/>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 xml:space="preserve">1, </w:t>
            </w:r>
            <w:ins w:id="43" w:author="CATT" w:date="2020-02-03T18:26:00Z">
              <w:r>
                <w:rPr>
                  <w:rFonts w:cs="Arial" w:hint="eastAsia"/>
                  <w:lang w:eastAsia="zh-CN"/>
                </w:rPr>
                <w:t xml:space="preserve">28, </w:t>
              </w:r>
            </w:ins>
            <w:r w:rsidRPr="001C0CC4">
              <w:rPr>
                <w:rFonts w:cs="Arial"/>
              </w:rPr>
              <w:t>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873D00" w:rsidRDefault="00F8597C" w:rsidP="00F8597C">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rsidR="00F8597C" w:rsidRPr="00873D00" w:rsidRDefault="00F8597C" w:rsidP="00F8597C">
            <w:pPr>
              <w:pStyle w:val="TAL"/>
              <w:rPr>
                <w:rFonts w:eastAsia="宋体"/>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hint="eastAsia"/>
                <w:lang w:val="en-US" w:eastAsia="zh-CN"/>
              </w:rPr>
              <w:t>E-UTRA 8</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cs="Arial" w:hint="eastAsia"/>
                <w:szCs w:val="18"/>
                <w:lang w:val="en-US" w:eastAsia="zh-CN"/>
              </w:rPr>
              <w:t>4</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rsidR="00F8597C" w:rsidRPr="001C0CC4" w:rsidRDefault="00F8597C" w:rsidP="00F8597C">
            <w:pPr>
              <w:pStyle w:val="TAL"/>
              <w:rPr>
                <w:rFonts w:eastAsia="宋体"/>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rsidR="00F8597C" w:rsidRPr="001C0CC4" w:rsidRDefault="00F8597C" w:rsidP="00F8597C">
            <w:pPr>
              <w:pStyle w:val="TAC"/>
              <w:rPr>
                <w:rFonts w:eastAsia="宋体"/>
              </w:rPr>
            </w:pPr>
            <w:proofErr w:type="spellStart"/>
            <w:r>
              <w:t>F</w:t>
            </w:r>
            <w:r>
              <w:rPr>
                <w:vertAlign w:val="subscript"/>
              </w:rPr>
              <w:t>DL_low</w:t>
            </w:r>
            <w:proofErr w:type="spellEnd"/>
            <w:r>
              <w:t xml:space="preserve"> </w:t>
            </w:r>
          </w:p>
        </w:tc>
        <w:tc>
          <w:tcPr>
            <w:tcW w:w="591" w:type="dxa"/>
            <w:shd w:val="clear" w:color="auto" w:fill="auto"/>
            <w:vAlign w:val="center"/>
          </w:tcPr>
          <w:p w:rsidR="00F8597C" w:rsidRPr="001C0CC4" w:rsidRDefault="00F8597C" w:rsidP="00F8597C">
            <w:pPr>
              <w:pStyle w:val="TAC"/>
              <w:rPr>
                <w:rFonts w:eastAsia="宋体"/>
                <w:lang w:val="en-US" w:eastAsia="zh-CN"/>
              </w:rPr>
            </w:pPr>
            <w:r>
              <w:t>-</w:t>
            </w:r>
          </w:p>
        </w:tc>
        <w:tc>
          <w:tcPr>
            <w:tcW w:w="997" w:type="dxa"/>
            <w:shd w:val="clear" w:color="auto" w:fill="auto"/>
            <w:vAlign w:val="center"/>
          </w:tcPr>
          <w:p w:rsidR="00F8597C" w:rsidRPr="001C0CC4" w:rsidRDefault="00F8597C" w:rsidP="00F8597C">
            <w:pPr>
              <w:pStyle w:val="TAC"/>
              <w:rPr>
                <w:rFonts w:eastAsia="宋体"/>
              </w:rPr>
            </w:pPr>
            <w:proofErr w:type="spellStart"/>
            <w:r>
              <w:t>F</w:t>
            </w:r>
            <w:r>
              <w:rPr>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lang w:val="en-US" w:eastAsia="zh-CN"/>
              </w:rPr>
            </w:pPr>
            <w:r>
              <w:t>-50</w:t>
            </w:r>
          </w:p>
        </w:tc>
        <w:tc>
          <w:tcPr>
            <w:tcW w:w="959" w:type="dxa"/>
            <w:shd w:val="clear" w:color="auto" w:fill="auto"/>
            <w:vAlign w:val="center"/>
          </w:tcPr>
          <w:p w:rsidR="00F8597C" w:rsidRPr="001C0CC4" w:rsidRDefault="00F8597C" w:rsidP="00F8597C">
            <w:pPr>
              <w:pStyle w:val="TAC"/>
              <w:rPr>
                <w:rFonts w:eastAsia="宋体"/>
                <w:lang w:val="en-US" w:eastAsia="zh-CN"/>
              </w:rPr>
            </w:pPr>
            <w:r>
              <w:t>1</w:t>
            </w:r>
          </w:p>
        </w:tc>
        <w:tc>
          <w:tcPr>
            <w:tcW w:w="1052" w:type="dxa"/>
            <w:shd w:val="clear" w:color="auto" w:fill="auto"/>
            <w:vAlign w:val="center"/>
          </w:tcPr>
          <w:p w:rsidR="00F8597C" w:rsidRPr="001C0CC4" w:rsidRDefault="00F8597C" w:rsidP="00F8597C">
            <w:pPr>
              <w:pStyle w:val="TAC"/>
              <w:rPr>
                <w:rFonts w:eastAsia="宋体"/>
                <w:lang w:val="en-US" w:eastAsia="zh-CN"/>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Default="00F8597C" w:rsidP="00F8597C">
            <w:pPr>
              <w:pStyle w:val="TAL"/>
            </w:pPr>
            <w:r>
              <w:rPr>
                <w:rFonts w:hint="eastAsia"/>
                <w:lang w:val="en-US" w:eastAsia="zh-CN"/>
              </w:rPr>
              <w:t xml:space="preserve">UTRA </w:t>
            </w:r>
            <w:r>
              <w:t>Band</w:t>
            </w:r>
            <w:r>
              <w:rPr>
                <w:rFonts w:hint="eastAsia"/>
                <w:lang w:val="en-US" w:eastAsia="zh-CN"/>
              </w:rPr>
              <w:t xml:space="preserve">s </w:t>
            </w:r>
            <w:r>
              <w:t>3, 7, 22, 41, 42, 43, 52</w:t>
            </w:r>
          </w:p>
          <w:p w:rsidR="00F8597C" w:rsidRDefault="00F8597C" w:rsidP="00F8597C">
            <w:pPr>
              <w:pStyle w:val="TAL"/>
              <w:rPr>
                <w:lang w:val="en-US" w:eastAsia="zh-CN"/>
              </w:rPr>
            </w:pPr>
            <w:r>
              <w:rPr>
                <w:rFonts w:hint="eastAsia"/>
                <w:lang w:val="en-US" w:eastAsia="zh-CN"/>
              </w:rPr>
              <w:t>NR Bands n77, n78, n79</w:t>
            </w:r>
          </w:p>
          <w:p w:rsidR="00F8597C" w:rsidRPr="001C0CC4" w:rsidRDefault="00F8597C" w:rsidP="00F8597C">
            <w:pPr>
              <w:pStyle w:val="TAL"/>
              <w:rPr>
                <w:rFonts w:eastAsia="宋体"/>
                <w:lang w:val="en-US" w:eastAsia="zh-CN"/>
              </w:rPr>
            </w:pPr>
          </w:p>
        </w:tc>
        <w:tc>
          <w:tcPr>
            <w:tcW w:w="972" w:type="dxa"/>
            <w:shd w:val="clear" w:color="auto" w:fill="auto"/>
            <w:vAlign w:val="center"/>
          </w:tcPr>
          <w:p w:rsidR="00F8597C" w:rsidRPr="001C0CC4" w:rsidRDefault="00F8597C" w:rsidP="00F8597C">
            <w:pPr>
              <w:pStyle w:val="TAC"/>
              <w:rPr>
                <w:rFonts w:eastAsia="宋体"/>
              </w:rPr>
            </w:pPr>
            <w:proofErr w:type="spellStart"/>
            <w:r>
              <w:t>F</w:t>
            </w:r>
            <w:r>
              <w:rPr>
                <w:vertAlign w:val="subscript"/>
              </w:rPr>
              <w:t>DL_low</w:t>
            </w:r>
            <w:proofErr w:type="spellEnd"/>
            <w:r>
              <w:t xml:space="preserve"> </w:t>
            </w:r>
          </w:p>
        </w:tc>
        <w:tc>
          <w:tcPr>
            <w:tcW w:w="591" w:type="dxa"/>
            <w:shd w:val="clear" w:color="auto" w:fill="auto"/>
            <w:vAlign w:val="center"/>
          </w:tcPr>
          <w:p w:rsidR="00F8597C" w:rsidRPr="001C0CC4" w:rsidRDefault="00F8597C" w:rsidP="00F8597C">
            <w:pPr>
              <w:pStyle w:val="TAC"/>
              <w:rPr>
                <w:rFonts w:eastAsia="宋体"/>
                <w:lang w:val="en-US" w:eastAsia="zh-CN"/>
              </w:rPr>
            </w:pPr>
            <w:r>
              <w:t>-</w:t>
            </w:r>
          </w:p>
        </w:tc>
        <w:tc>
          <w:tcPr>
            <w:tcW w:w="997" w:type="dxa"/>
            <w:shd w:val="clear" w:color="auto" w:fill="auto"/>
            <w:vAlign w:val="center"/>
          </w:tcPr>
          <w:p w:rsidR="00F8597C" w:rsidRPr="001C0CC4" w:rsidRDefault="00F8597C" w:rsidP="00F8597C">
            <w:pPr>
              <w:pStyle w:val="TAC"/>
              <w:rPr>
                <w:rFonts w:eastAsia="宋体"/>
              </w:rPr>
            </w:pPr>
            <w:proofErr w:type="spellStart"/>
            <w:r>
              <w:t>F</w:t>
            </w:r>
            <w:r>
              <w:rPr>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lang w:val="en-US" w:eastAsia="zh-CN"/>
              </w:rPr>
            </w:pPr>
            <w:r>
              <w:t>-50</w:t>
            </w:r>
          </w:p>
        </w:tc>
        <w:tc>
          <w:tcPr>
            <w:tcW w:w="959" w:type="dxa"/>
            <w:shd w:val="clear" w:color="auto" w:fill="auto"/>
            <w:vAlign w:val="center"/>
          </w:tcPr>
          <w:p w:rsidR="00F8597C" w:rsidRPr="001C0CC4" w:rsidRDefault="00F8597C" w:rsidP="00F8597C">
            <w:pPr>
              <w:pStyle w:val="TAC"/>
              <w:rPr>
                <w:rFonts w:eastAsia="宋体"/>
                <w:lang w:val="en-US" w:eastAsia="zh-CN"/>
              </w:rPr>
            </w:pPr>
            <w:r>
              <w:t>1</w:t>
            </w:r>
          </w:p>
        </w:tc>
        <w:tc>
          <w:tcPr>
            <w:tcW w:w="1052" w:type="dxa"/>
            <w:shd w:val="clear" w:color="auto" w:fill="auto"/>
            <w:vAlign w:val="center"/>
          </w:tcPr>
          <w:p w:rsidR="00F8597C" w:rsidRPr="001C0CC4" w:rsidRDefault="00F8597C" w:rsidP="00F8597C">
            <w:pPr>
              <w:pStyle w:val="TAC"/>
              <w:rPr>
                <w:rFonts w:eastAsia="宋体"/>
                <w:lang w:val="en-US" w:eastAsia="zh-CN"/>
              </w:rPr>
            </w:pPr>
            <w: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bottom"/>
          </w:tcPr>
          <w:p w:rsidR="00F8597C" w:rsidRPr="001C0CC4" w:rsidRDefault="00F8597C" w:rsidP="00F8597C">
            <w:pPr>
              <w:pStyle w:val="TAL"/>
              <w:rPr>
                <w:rFonts w:eastAsia="宋体"/>
                <w:lang w:val="en-US" w:eastAsia="zh-CN"/>
              </w:rPr>
            </w:pPr>
            <w:r>
              <w:t>Band 8</w:t>
            </w:r>
          </w:p>
        </w:tc>
        <w:tc>
          <w:tcPr>
            <w:tcW w:w="972" w:type="dxa"/>
            <w:shd w:val="clear" w:color="auto" w:fill="auto"/>
            <w:vAlign w:val="center"/>
          </w:tcPr>
          <w:p w:rsidR="00F8597C" w:rsidRPr="001C0CC4" w:rsidRDefault="00F8597C" w:rsidP="00F8597C">
            <w:pPr>
              <w:pStyle w:val="TAC"/>
              <w:rPr>
                <w:rFonts w:eastAsia="宋体"/>
              </w:rPr>
            </w:pPr>
            <w:proofErr w:type="spellStart"/>
            <w:r>
              <w:t>F</w:t>
            </w:r>
            <w:r>
              <w:rPr>
                <w:vertAlign w:val="subscript"/>
              </w:rPr>
              <w:t>DL_low</w:t>
            </w:r>
            <w:proofErr w:type="spellEnd"/>
            <w:r>
              <w:t xml:space="preserve"> </w:t>
            </w:r>
          </w:p>
        </w:tc>
        <w:tc>
          <w:tcPr>
            <w:tcW w:w="591" w:type="dxa"/>
            <w:shd w:val="clear" w:color="auto" w:fill="auto"/>
            <w:vAlign w:val="center"/>
          </w:tcPr>
          <w:p w:rsidR="00F8597C" w:rsidRPr="001C0CC4" w:rsidRDefault="00F8597C" w:rsidP="00F8597C">
            <w:pPr>
              <w:pStyle w:val="TAC"/>
              <w:rPr>
                <w:rFonts w:eastAsia="宋体"/>
                <w:lang w:val="en-US" w:eastAsia="zh-CN"/>
              </w:rPr>
            </w:pPr>
            <w:r>
              <w:t>-</w:t>
            </w:r>
          </w:p>
        </w:tc>
        <w:tc>
          <w:tcPr>
            <w:tcW w:w="997" w:type="dxa"/>
            <w:shd w:val="clear" w:color="auto" w:fill="auto"/>
            <w:vAlign w:val="center"/>
          </w:tcPr>
          <w:p w:rsidR="00F8597C" w:rsidRPr="001C0CC4" w:rsidRDefault="00F8597C" w:rsidP="00F8597C">
            <w:pPr>
              <w:pStyle w:val="TAC"/>
              <w:rPr>
                <w:rFonts w:eastAsia="宋体"/>
              </w:rPr>
            </w:pPr>
            <w:proofErr w:type="spellStart"/>
            <w:r>
              <w:t>F</w:t>
            </w:r>
            <w:r>
              <w:rPr>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lang w:val="en-US" w:eastAsia="zh-CN"/>
              </w:rPr>
            </w:pPr>
            <w:r>
              <w:t>-50</w:t>
            </w:r>
          </w:p>
        </w:tc>
        <w:tc>
          <w:tcPr>
            <w:tcW w:w="959" w:type="dxa"/>
            <w:shd w:val="clear" w:color="auto" w:fill="auto"/>
            <w:vAlign w:val="center"/>
          </w:tcPr>
          <w:p w:rsidR="00F8597C" w:rsidRPr="001C0CC4" w:rsidRDefault="00F8597C" w:rsidP="00F8597C">
            <w:pPr>
              <w:pStyle w:val="TAC"/>
              <w:rPr>
                <w:rFonts w:eastAsia="宋体"/>
                <w:lang w:val="en-US" w:eastAsia="zh-CN"/>
              </w:rPr>
            </w:pPr>
            <w:r>
              <w:t>1</w:t>
            </w:r>
          </w:p>
        </w:tc>
        <w:tc>
          <w:tcPr>
            <w:tcW w:w="1052" w:type="dxa"/>
            <w:shd w:val="clear" w:color="auto" w:fill="auto"/>
            <w:vAlign w:val="center"/>
          </w:tcPr>
          <w:p w:rsidR="00F8597C" w:rsidRPr="001C0CC4" w:rsidRDefault="00F8597C" w:rsidP="00F8597C">
            <w:pPr>
              <w:pStyle w:val="TAC"/>
              <w:rPr>
                <w:rFonts w:eastAsia="宋体"/>
                <w:lang w:val="en-US" w:eastAsia="zh-CN"/>
              </w:rPr>
            </w:pPr>
            <w:r>
              <w:rPr>
                <w:rFonts w:hint="eastAsia"/>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lang w:val="en-US" w:eastAsia="zh-CN"/>
              </w:rPr>
            </w:pPr>
            <w:r>
              <w:t>Frequency range</w:t>
            </w:r>
          </w:p>
        </w:tc>
        <w:tc>
          <w:tcPr>
            <w:tcW w:w="972" w:type="dxa"/>
            <w:shd w:val="clear" w:color="auto" w:fill="auto"/>
            <w:vAlign w:val="center"/>
          </w:tcPr>
          <w:p w:rsidR="00F8597C" w:rsidRPr="001C0CC4" w:rsidRDefault="00F8597C" w:rsidP="00F8597C">
            <w:pPr>
              <w:pStyle w:val="TAC"/>
              <w:rPr>
                <w:rFonts w:eastAsia="宋体"/>
              </w:rPr>
            </w:pPr>
            <w:r>
              <w:t>860</w:t>
            </w:r>
          </w:p>
        </w:tc>
        <w:tc>
          <w:tcPr>
            <w:tcW w:w="591" w:type="dxa"/>
            <w:shd w:val="clear" w:color="auto" w:fill="auto"/>
            <w:vAlign w:val="center"/>
          </w:tcPr>
          <w:p w:rsidR="00F8597C" w:rsidRPr="001C0CC4" w:rsidRDefault="00F8597C" w:rsidP="00F8597C">
            <w:pPr>
              <w:pStyle w:val="TAC"/>
              <w:rPr>
                <w:rFonts w:eastAsia="宋体"/>
                <w:lang w:val="en-US" w:eastAsia="zh-CN"/>
              </w:rPr>
            </w:pPr>
            <w:r>
              <w:t>-</w:t>
            </w:r>
          </w:p>
        </w:tc>
        <w:tc>
          <w:tcPr>
            <w:tcW w:w="997" w:type="dxa"/>
            <w:shd w:val="clear" w:color="auto" w:fill="auto"/>
            <w:vAlign w:val="center"/>
          </w:tcPr>
          <w:p w:rsidR="00F8597C" w:rsidRPr="001C0CC4" w:rsidRDefault="00F8597C" w:rsidP="00F8597C">
            <w:pPr>
              <w:pStyle w:val="TAC"/>
              <w:rPr>
                <w:rFonts w:eastAsia="宋体"/>
              </w:rPr>
            </w:pPr>
            <w:r>
              <w:t>890</w:t>
            </w:r>
          </w:p>
        </w:tc>
        <w:tc>
          <w:tcPr>
            <w:tcW w:w="1077" w:type="dxa"/>
            <w:shd w:val="clear" w:color="auto" w:fill="auto"/>
            <w:vAlign w:val="center"/>
          </w:tcPr>
          <w:p w:rsidR="00F8597C" w:rsidRPr="001C0CC4" w:rsidRDefault="00F8597C" w:rsidP="00F8597C">
            <w:pPr>
              <w:pStyle w:val="TAC"/>
              <w:rPr>
                <w:rFonts w:eastAsia="宋体"/>
                <w:lang w:val="en-US" w:eastAsia="zh-CN"/>
              </w:rPr>
            </w:pPr>
            <w:r>
              <w:t>-40</w:t>
            </w:r>
          </w:p>
        </w:tc>
        <w:tc>
          <w:tcPr>
            <w:tcW w:w="959" w:type="dxa"/>
            <w:shd w:val="clear" w:color="auto" w:fill="auto"/>
            <w:vAlign w:val="center"/>
          </w:tcPr>
          <w:p w:rsidR="00F8597C" w:rsidRPr="001C0CC4" w:rsidRDefault="00F8597C" w:rsidP="00F8597C">
            <w:pPr>
              <w:pStyle w:val="TAC"/>
              <w:rPr>
                <w:rFonts w:eastAsia="宋体"/>
                <w:lang w:val="en-US" w:eastAsia="zh-CN"/>
              </w:rPr>
            </w:pPr>
            <w:r>
              <w:t>1</w:t>
            </w:r>
          </w:p>
        </w:tc>
        <w:tc>
          <w:tcPr>
            <w:tcW w:w="1052" w:type="dxa"/>
            <w:shd w:val="clear" w:color="auto" w:fill="auto"/>
            <w:vAlign w:val="center"/>
          </w:tcPr>
          <w:p w:rsidR="00F8597C" w:rsidRPr="001C0CC4" w:rsidRDefault="00F8597C" w:rsidP="00F8597C">
            <w:pPr>
              <w:pStyle w:val="TAC"/>
              <w:rPr>
                <w:rFonts w:eastAsia="宋体"/>
                <w:lang w:val="en-US" w:eastAsia="zh-CN"/>
              </w:rPr>
            </w:pPr>
            <w:r>
              <w:rPr>
                <w:rFonts w:hint="eastAsia"/>
                <w:lang w:val="en-US" w:eastAsia="zh-CN"/>
              </w:rPr>
              <w:t>4</w:t>
            </w:r>
            <w:r>
              <w:t xml:space="preserve">, </w:t>
            </w:r>
            <w:r>
              <w:rPr>
                <w:rFonts w:hint="eastAsia"/>
                <w:lang w:val="en-US" w:eastAsia="zh-CN"/>
              </w:rPr>
              <w:t>5</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lang w:val="en-US" w:eastAsia="zh-CN"/>
              </w:rPr>
            </w:pPr>
            <w:r>
              <w:t>Frequency range</w:t>
            </w:r>
          </w:p>
        </w:tc>
        <w:tc>
          <w:tcPr>
            <w:tcW w:w="972" w:type="dxa"/>
            <w:shd w:val="clear" w:color="auto" w:fill="auto"/>
            <w:vAlign w:val="center"/>
          </w:tcPr>
          <w:p w:rsidR="00F8597C" w:rsidRPr="001C0CC4" w:rsidRDefault="00F8597C" w:rsidP="00F8597C">
            <w:pPr>
              <w:pStyle w:val="TAC"/>
              <w:rPr>
                <w:rFonts w:eastAsia="宋体"/>
              </w:rPr>
            </w:pPr>
            <w:r>
              <w:t>1884.5</w:t>
            </w:r>
          </w:p>
        </w:tc>
        <w:tc>
          <w:tcPr>
            <w:tcW w:w="591" w:type="dxa"/>
            <w:shd w:val="clear" w:color="auto" w:fill="auto"/>
            <w:vAlign w:val="center"/>
          </w:tcPr>
          <w:p w:rsidR="00F8597C" w:rsidRPr="001C0CC4" w:rsidRDefault="00F8597C" w:rsidP="00F8597C">
            <w:pPr>
              <w:pStyle w:val="TAC"/>
              <w:rPr>
                <w:rFonts w:eastAsia="宋体"/>
                <w:lang w:val="en-US" w:eastAsia="zh-CN"/>
              </w:rPr>
            </w:pPr>
            <w:r>
              <w:t>-</w:t>
            </w:r>
          </w:p>
        </w:tc>
        <w:tc>
          <w:tcPr>
            <w:tcW w:w="997" w:type="dxa"/>
            <w:shd w:val="clear" w:color="auto" w:fill="auto"/>
            <w:vAlign w:val="center"/>
          </w:tcPr>
          <w:p w:rsidR="00F8597C" w:rsidRPr="001C0CC4" w:rsidRDefault="00F8597C" w:rsidP="00F8597C">
            <w:pPr>
              <w:pStyle w:val="TAC"/>
              <w:rPr>
                <w:rFonts w:eastAsia="宋体"/>
              </w:rPr>
            </w:pPr>
            <w:r>
              <w:t>1915.7</w:t>
            </w:r>
          </w:p>
        </w:tc>
        <w:tc>
          <w:tcPr>
            <w:tcW w:w="1077" w:type="dxa"/>
            <w:shd w:val="clear" w:color="auto" w:fill="auto"/>
            <w:vAlign w:val="center"/>
          </w:tcPr>
          <w:p w:rsidR="00F8597C" w:rsidRPr="001C0CC4" w:rsidRDefault="00F8597C" w:rsidP="00F8597C">
            <w:pPr>
              <w:pStyle w:val="TAC"/>
              <w:rPr>
                <w:rFonts w:eastAsia="宋体"/>
                <w:lang w:val="en-US" w:eastAsia="zh-CN"/>
              </w:rPr>
            </w:pPr>
            <w:r>
              <w:t>-41</w:t>
            </w:r>
          </w:p>
        </w:tc>
        <w:tc>
          <w:tcPr>
            <w:tcW w:w="959" w:type="dxa"/>
            <w:shd w:val="clear" w:color="auto" w:fill="auto"/>
            <w:vAlign w:val="center"/>
          </w:tcPr>
          <w:p w:rsidR="00F8597C" w:rsidRPr="001C0CC4" w:rsidRDefault="00F8597C" w:rsidP="00F8597C">
            <w:pPr>
              <w:pStyle w:val="TAC"/>
              <w:rPr>
                <w:rFonts w:eastAsia="宋体"/>
                <w:lang w:val="en-US" w:eastAsia="zh-CN"/>
              </w:rPr>
            </w:pPr>
            <w:r>
              <w:t>0.3</w:t>
            </w:r>
          </w:p>
        </w:tc>
        <w:tc>
          <w:tcPr>
            <w:tcW w:w="1052" w:type="dxa"/>
            <w:shd w:val="clear" w:color="auto" w:fill="auto"/>
            <w:vAlign w:val="center"/>
          </w:tcPr>
          <w:p w:rsidR="00F8597C" w:rsidRPr="001C0CC4" w:rsidRDefault="00F8597C" w:rsidP="00F8597C">
            <w:pPr>
              <w:pStyle w:val="TAC"/>
              <w:rPr>
                <w:rFonts w:eastAsia="宋体"/>
                <w:lang w:val="en-US" w:eastAsia="zh-CN"/>
              </w:rPr>
            </w:pPr>
            <w:r>
              <w:rPr>
                <w:rFonts w:hint="eastAsia"/>
                <w:lang w:val="en-US" w:eastAsia="zh-CN"/>
              </w:rPr>
              <w:t>3</w:t>
            </w:r>
            <w:r>
              <w:t xml:space="preserve">, </w:t>
            </w:r>
            <w:r>
              <w:rPr>
                <w:rFonts w:hint="eastAsia"/>
                <w:lang w:val="en-US" w:eastAsia="zh-CN"/>
              </w:rPr>
              <w:t>5</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hint="eastAsia"/>
                <w:lang w:val="en-US" w:eastAsia="zh-CN"/>
              </w:rPr>
              <w:t>CA_n8-n41</w:t>
            </w:r>
          </w:p>
        </w:tc>
        <w:tc>
          <w:tcPr>
            <w:tcW w:w="2620" w:type="dxa"/>
            <w:shd w:val="clear" w:color="auto" w:fill="auto"/>
            <w:vAlign w:val="center"/>
          </w:tcPr>
          <w:p w:rsidR="00F8597C" w:rsidRPr="00873D00" w:rsidRDefault="00F8597C" w:rsidP="00F8597C">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rsidR="00F8597C" w:rsidRPr="00873D00" w:rsidRDefault="00F8597C" w:rsidP="00F8597C">
            <w:pPr>
              <w:pStyle w:val="TAL"/>
              <w:rPr>
                <w:rFonts w:eastAsia="宋体"/>
                <w:lang w:val="sv-FI"/>
              </w:rPr>
            </w:pPr>
            <w:r w:rsidRPr="00873D00">
              <w:rPr>
                <w:rFonts w:hint="eastAsia"/>
                <w:lang w:val="sv-FI" w:eastAsia="zh-CN"/>
              </w:rPr>
              <w:t>NR band n77, n78, n79</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hint="eastAsia"/>
              </w:rPr>
              <w:t>E-UTRA band 3, 42, 52</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hint="eastAsia"/>
              </w:rPr>
              <w:t>E-UTRA band 11, 21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5</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hint="eastAsia"/>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1884.5</w:t>
            </w:r>
          </w:p>
        </w:tc>
        <w:tc>
          <w:tcPr>
            <w:tcW w:w="591"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1915.7</w:t>
            </w:r>
          </w:p>
        </w:tc>
        <w:tc>
          <w:tcPr>
            <w:tcW w:w="1077"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-41</w:t>
            </w:r>
          </w:p>
        </w:tc>
        <w:tc>
          <w:tcPr>
            <w:tcW w:w="959"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0.3</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3</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eastAsia="宋体"/>
              </w:rPr>
              <w:t>CA_n8-n78</w:t>
            </w: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rPr>
              <w:t>E-UTRA Band 1, 8, 20, 28, 34, 39, 40, 65</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rPr>
              <w:t>E-UTRA Band 3, 7, 41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rPr>
              <w:t>2</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rPr>
              <w:t>E-UTRA Band 11, 21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宋体"/>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宋体"/>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宋体"/>
              </w:rPr>
              <w:t>5</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rPr>
              <w:t>Frequency range</w:t>
            </w:r>
          </w:p>
        </w:tc>
        <w:tc>
          <w:tcPr>
            <w:tcW w:w="972" w:type="dxa"/>
            <w:shd w:val="clear" w:color="auto" w:fill="auto"/>
          </w:tcPr>
          <w:p w:rsidR="00F8597C" w:rsidRPr="001C0CC4" w:rsidRDefault="00F8597C" w:rsidP="00F8597C">
            <w:pPr>
              <w:pStyle w:val="TAC"/>
              <w:rPr>
                <w:rFonts w:eastAsia="宋体"/>
              </w:rPr>
            </w:pPr>
            <w:r w:rsidRPr="001C0CC4">
              <w:t>860</w:t>
            </w:r>
          </w:p>
        </w:tc>
        <w:tc>
          <w:tcPr>
            <w:tcW w:w="591" w:type="dxa"/>
            <w:shd w:val="clear" w:color="auto" w:fill="auto"/>
          </w:tcPr>
          <w:p w:rsidR="00F8597C" w:rsidRPr="001C0CC4" w:rsidRDefault="00F8597C" w:rsidP="00F8597C">
            <w:pPr>
              <w:pStyle w:val="TAC"/>
              <w:rPr>
                <w:rFonts w:eastAsia="宋体"/>
              </w:rPr>
            </w:pPr>
            <w:r w:rsidRPr="001C0CC4">
              <w:t>-</w:t>
            </w:r>
          </w:p>
        </w:tc>
        <w:tc>
          <w:tcPr>
            <w:tcW w:w="997" w:type="dxa"/>
            <w:shd w:val="clear" w:color="auto" w:fill="auto"/>
          </w:tcPr>
          <w:p w:rsidR="00F8597C" w:rsidRPr="001C0CC4" w:rsidRDefault="00F8597C" w:rsidP="00F8597C">
            <w:pPr>
              <w:pStyle w:val="TAC"/>
              <w:rPr>
                <w:rFonts w:eastAsia="宋体"/>
              </w:rPr>
            </w:pPr>
            <w:r w:rsidRPr="001C0CC4">
              <w:t>890</w:t>
            </w:r>
          </w:p>
        </w:tc>
        <w:tc>
          <w:tcPr>
            <w:tcW w:w="1077" w:type="dxa"/>
            <w:shd w:val="clear" w:color="auto" w:fill="auto"/>
          </w:tcPr>
          <w:p w:rsidR="00F8597C" w:rsidRPr="001C0CC4" w:rsidRDefault="00F8597C" w:rsidP="00F8597C">
            <w:pPr>
              <w:pStyle w:val="TAC"/>
              <w:rPr>
                <w:rFonts w:eastAsia="宋体"/>
              </w:rPr>
            </w:pPr>
            <w:r w:rsidRPr="001C0CC4">
              <w:t>-40</w:t>
            </w:r>
          </w:p>
        </w:tc>
        <w:tc>
          <w:tcPr>
            <w:tcW w:w="959" w:type="dxa"/>
            <w:shd w:val="clear" w:color="auto" w:fill="auto"/>
          </w:tcPr>
          <w:p w:rsidR="00F8597C" w:rsidRPr="001C0CC4" w:rsidRDefault="00F8597C" w:rsidP="00F8597C">
            <w:pPr>
              <w:pStyle w:val="TAC"/>
              <w:rPr>
                <w:rFonts w:eastAsia="宋体"/>
              </w:rPr>
            </w:pPr>
            <w:r w:rsidRPr="001C0CC4">
              <w:t>1</w:t>
            </w:r>
          </w:p>
        </w:tc>
        <w:tc>
          <w:tcPr>
            <w:tcW w:w="1052" w:type="dxa"/>
            <w:shd w:val="clear" w:color="auto" w:fill="auto"/>
          </w:tcPr>
          <w:p w:rsidR="00F8597C" w:rsidRPr="001C0CC4" w:rsidRDefault="00F8597C" w:rsidP="00F8597C">
            <w:pPr>
              <w:pStyle w:val="TAC"/>
              <w:rPr>
                <w:rFonts w:eastAsia="宋体"/>
              </w:rPr>
            </w:pPr>
            <w:r w:rsidRPr="001C0CC4">
              <w:t>4,5</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rPr>
              <w:t>Frequency range</w:t>
            </w:r>
          </w:p>
        </w:tc>
        <w:tc>
          <w:tcPr>
            <w:tcW w:w="972" w:type="dxa"/>
            <w:shd w:val="clear" w:color="auto" w:fill="auto"/>
          </w:tcPr>
          <w:p w:rsidR="00F8597C" w:rsidRPr="001C0CC4" w:rsidRDefault="00F8597C" w:rsidP="00F8597C">
            <w:pPr>
              <w:pStyle w:val="TAC"/>
              <w:rPr>
                <w:rFonts w:eastAsia="宋体"/>
              </w:rPr>
            </w:pPr>
            <w:r w:rsidRPr="001C0CC4">
              <w:t>1884.5</w:t>
            </w:r>
          </w:p>
        </w:tc>
        <w:tc>
          <w:tcPr>
            <w:tcW w:w="591" w:type="dxa"/>
            <w:shd w:val="clear" w:color="auto" w:fill="auto"/>
          </w:tcPr>
          <w:p w:rsidR="00F8597C" w:rsidRPr="001C0CC4" w:rsidRDefault="00F8597C" w:rsidP="00F8597C">
            <w:pPr>
              <w:pStyle w:val="TAC"/>
              <w:rPr>
                <w:rFonts w:eastAsia="宋体"/>
              </w:rPr>
            </w:pPr>
            <w:r w:rsidRPr="001C0CC4">
              <w:t>-</w:t>
            </w:r>
          </w:p>
        </w:tc>
        <w:tc>
          <w:tcPr>
            <w:tcW w:w="997" w:type="dxa"/>
            <w:shd w:val="clear" w:color="auto" w:fill="auto"/>
          </w:tcPr>
          <w:p w:rsidR="00F8597C" w:rsidRPr="001C0CC4" w:rsidRDefault="00F8597C" w:rsidP="00F8597C">
            <w:pPr>
              <w:pStyle w:val="TAC"/>
              <w:rPr>
                <w:rFonts w:eastAsia="宋体"/>
              </w:rPr>
            </w:pPr>
            <w:r w:rsidRPr="001C0CC4">
              <w:t>1915.7</w:t>
            </w:r>
          </w:p>
        </w:tc>
        <w:tc>
          <w:tcPr>
            <w:tcW w:w="1077" w:type="dxa"/>
            <w:shd w:val="clear" w:color="auto" w:fill="auto"/>
          </w:tcPr>
          <w:p w:rsidR="00F8597C" w:rsidRPr="001C0CC4" w:rsidRDefault="00F8597C" w:rsidP="00F8597C">
            <w:pPr>
              <w:pStyle w:val="TAC"/>
              <w:rPr>
                <w:rFonts w:eastAsia="宋体"/>
              </w:rPr>
            </w:pPr>
            <w:r w:rsidRPr="001C0CC4">
              <w:t>-41</w:t>
            </w:r>
          </w:p>
        </w:tc>
        <w:tc>
          <w:tcPr>
            <w:tcW w:w="959" w:type="dxa"/>
            <w:shd w:val="clear" w:color="auto" w:fill="auto"/>
          </w:tcPr>
          <w:p w:rsidR="00F8597C" w:rsidRPr="001C0CC4" w:rsidRDefault="00F8597C" w:rsidP="00F8597C">
            <w:pPr>
              <w:pStyle w:val="TAC"/>
              <w:rPr>
                <w:rFonts w:eastAsia="宋体"/>
              </w:rPr>
            </w:pPr>
            <w:r w:rsidRPr="001C0CC4">
              <w:t>0.3</w:t>
            </w:r>
          </w:p>
        </w:tc>
        <w:tc>
          <w:tcPr>
            <w:tcW w:w="1052" w:type="dxa"/>
            <w:shd w:val="clear" w:color="auto" w:fill="auto"/>
          </w:tcPr>
          <w:p w:rsidR="00F8597C" w:rsidRPr="001C0CC4" w:rsidRDefault="00F8597C" w:rsidP="00F8597C">
            <w:pPr>
              <w:pStyle w:val="TAC"/>
              <w:rPr>
                <w:rFonts w:eastAsia="宋体"/>
              </w:rPr>
            </w:pPr>
            <w:r w:rsidRPr="001C0CC4">
              <w:t>3</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rsidR="00F8597C" w:rsidRPr="001C0CC4" w:rsidRDefault="00F8597C" w:rsidP="00F8597C">
            <w:pPr>
              <w:pStyle w:val="TAL"/>
              <w:rPr>
                <w:rFonts w:eastAsia="宋体"/>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宋体"/>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2</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5</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860</w:t>
            </w:r>
          </w:p>
        </w:tc>
        <w:tc>
          <w:tcPr>
            <w:tcW w:w="591"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890</w:t>
            </w:r>
          </w:p>
        </w:tc>
        <w:tc>
          <w:tcPr>
            <w:tcW w:w="1077"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-40</w:t>
            </w:r>
          </w:p>
        </w:tc>
        <w:tc>
          <w:tcPr>
            <w:tcW w:w="959"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4, 5</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1884.5</w:t>
            </w:r>
          </w:p>
        </w:tc>
        <w:tc>
          <w:tcPr>
            <w:tcW w:w="591"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1915.7</w:t>
            </w:r>
          </w:p>
        </w:tc>
        <w:tc>
          <w:tcPr>
            <w:tcW w:w="1077"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-41</w:t>
            </w:r>
          </w:p>
        </w:tc>
        <w:tc>
          <w:tcPr>
            <w:tcW w:w="959"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0.3</w:t>
            </w:r>
          </w:p>
        </w:tc>
        <w:tc>
          <w:tcPr>
            <w:tcW w:w="1052"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3</w:t>
            </w:r>
          </w:p>
        </w:tc>
      </w:tr>
      <w:tr w:rsidR="00F8597C" w:rsidRPr="001C0CC4" w:rsidTr="00F8597C">
        <w:tc>
          <w:tcPr>
            <w:tcW w:w="1508" w:type="dxa"/>
            <w:shd w:val="clear" w:color="auto" w:fill="auto"/>
            <w:vAlign w:val="center"/>
          </w:tcPr>
          <w:p w:rsidR="00F8597C" w:rsidRPr="001C0CC4" w:rsidRDefault="00F8597C" w:rsidP="00F8597C">
            <w:pPr>
              <w:pStyle w:val="TAC"/>
              <w:rPr>
                <w:rFonts w:eastAsia="宋体"/>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rsidR="00F8597C" w:rsidRPr="00873D00" w:rsidRDefault="00F8597C" w:rsidP="00F8597C">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rsidR="00F8597C" w:rsidRPr="00873D00" w:rsidRDefault="00F8597C" w:rsidP="00F8597C">
            <w:pPr>
              <w:pStyle w:val="TAL"/>
              <w:rPr>
                <w:rFonts w:eastAsia="宋体"/>
                <w:lang w:val="sv-FI"/>
              </w:rPr>
            </w:pPr>
            <w:r w:rsidRPr="00873D00">
              <w:rPr>
                <w:rFonts w:eastAsia="宋体" w:cs="Arial"/>
                <w:lang w:val="sv-FI"/>
              </w:rPr>
              <w:t>NR Band</w:t>
            </w:r>
            <w:r w:rsidRPr="00873D00">
              <w:rPr>
                <w:rFonts w:eastAsia="宋体" w:cs="Arial"/>
                <w:lang w:val="sv-FI" w:eastAsia="zh-CN"/>
              </w:rPr>
              <w:t xml:space="preserve"> </w:t>
            </w:r>
            <w:r w:rsidRPr="00873D00">
              <w:rPr>
                <w:rFonts w:eastAsia="宋体" w:cs="Arial"/>
                <w:lang w:val="sv-FI"/>
              </w:rPr>
              <w:t>n7</w:t>
            </w:r>
            <w:r w:rsidRPr="00873D00">
              <w:rPr>
                <w:rFonts w:eastAsia="宋体" w:cs="Arial"/>
                <w:lang w:val="sv-FI" w:eastAsia="zh-CN"/>
              </w:rPr>
              <w:t>8</w:t>
            </w:r>
          </w:p>
        </w:tc>
        <w:tc>
          <w:tcPr>
            <w:tcW w:w="972" w:type="dxa"/>
            <w:shd w:val="clear" w:color="auto" w:fill="auto"/>
            <w:vAlign w:val="center"/>
          </w:tcPr>
          <w:p w:rsidR="00F8597C" w:rsidRPr="001C0CC4" w:rsidRDefault="00F8597C" w:rsidP="00F8597C">
            <w:pPr>
              <w:pStyle w:val="TAC"/>
              <w:rPr>
                <w:lang w:val="en-US" w:eastAsia="zh-CN"/>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lang w:val="en-US" w:eastAsia="zh-CN"/>
              </w:rPr>
            </w:pPr>
            <w:r w:rsidRPr="001C0CC4">
              <w:rPr>
                <w:rFonts w:eastAsia="宋体" w:cs="Arial" w:hint="eastAsia"/>
                <w:lang w:val="en-US" w:eastAsia="zh-CN"/>
              </w:rPr>
              <w:t>-</w:t>
            </w:r>
          </w:p>
        </w:tc>
        <w:tc>
          <w:tcPr>
            <w:tcW w:w="997" w:type="dxa"/>
            <w:shd w:val="clear" w:color="auto" w:fill="auto"/>
            <w:vAlign w:val="center"/>
          </w:tcPr>
          <w:p w:rsidR="00F8597C" w:rsidRPr="001C0CC4" w:rsidRDefault="00F8597C" w:rsidP="00F8597C">
            <w:pPr>
              <w:pStyle w:val="TAC"/>
              <w:rPr>
                <w:lang w:val="en-US" w:eastAsia="zh-CN"/>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lang w:val="en-US" w:eastAsia="zh-CN"/>
              </w:rPr>
            </w:pPr>
            <w:r w:rsidRPr="001C0CC4">
              <w:rPr>
                <w:rFonts w:eastAsia="宋体" w:cs="Arial" w:hint="eastAsia"/>
                <w:lang w:val="en-US" w:eastAsia="zh-CN"/>
              </w:rPr>
              <w:t>-50</w:t>
            </w:r>
          </w:p>
        </w:tc>
        <w:tc>
          <w:tcPr>
            <w:tcW w:w="959" w:type="dxa"/>
            <w:shd w:val="clear" w:color="auto" w:fill="auto"/>
            <w:vAlign w:val="center"/>
          </w:tcPr>
          <w:p w:rsidR="00F8597C" w:rsidRPr="001C0CC4" w:rsidRDefault="00F8597C" w:rsidP="00F8597C">
            <w:pPr>
              <w:pStyle w:val="TAC"/>
              <w:rPr>
                <w:lang w:val="en-US" w:eastAsia="zh-CN"/>
              </w:rPr>
            </w:pPr>
            <w:r w:rsidRPr="001C0CC4">
              <w:rPr>
                <w:rFonts w:eastAsia="宋体" w:cs="Arial" w:hint="eastAsia"/>
                <w:lang w:val="en-US" w:eastAsia="zh-CN"/>
              </w:rPr>
              <w:t>1</w:t>
            </w:r>
          </w:p>
        </w:tc>
        <w:tc>
          <w:tcPr>
            <w:tcW w:w="1052" w:type="dxa"/>
            <w:shd w:val="clear" w:color="auto" w:fill="auto"/>
            <w:vAlign w:val="center"/>
          </w:tcPr>
          <w:p w:rsidR="00F8597C" w:rsidRPr="001C0CC4" w:rsidRDefault="00F8597C" w:rsidP="00F8597C">
            <w:pPr>
              <w:pStyle w:val="TAC"/>
              <w:rPr>
                <w:lang w:val="en-US" w:eastAsia="zh-CN"/>
              </w:rPr>
            </w:pPr>
          </w:p>
        </w:tc>
      </w:tr>
      <w:tr w:rsidR="00F8597C" w:rsidRPr="001C0CC4" w:rsidTr="00F8597C">
        <w:tc>
          <w:tcPr>
            <w:tcW w:w="1508" w:type="dxa"/>
            <w:vMerge w:val="restart"/>
            <w:shd w:val="clear" w:color="auto" w:fill="auto"/>
          </w:tcPr>
          <w:p w:rsidR="00F8597C" w:rsidRPr="001C0CC4" w:rsidRDefault="00F8597C" w:rsidP="00F8597C">
            <w:pPr>
              <w:pStyle w:val="TAC"/>
              <w:rPr>
                <w:rFonts w:cs="Arial"/>
                <w:bCs/>
                <w:szCs w:val="18"/>
                <w:lang w:val="en-US" w:eastAsia="zh-CN"/>
              </w:rPr>
            </w:pPr>
            <w:r>
              <w:rPr>
                <w:szCs w:val="18"/>
              </w:rPr>
              <w:t>CA_n20-n78</w:t>
            </w:r>
          </w:p>
        </w:tc>
        <w:tc>
          <w:tcPr>
            <w:tcW w:w="2620" w:type="dxa"/>
            <w:shd w:val="clear" w:color="auto" w:fill="auto"/>
            <w:vAlign w:val="bottom"/>
          </w:tcPr>
          <w:p w:rsidR="00F8597C" w:rsidRPr="001C0CC4" w:rsidRDefault="00F8597C" w:rsidP="00F8597C">
            <w:pPr>
              <w:pStyle w:val="TAL"/>
              <w:rPr>
                <w:rFonts w:cs="Arial"/>
              </w:rPr>
            </w:pPr>
            <w:r>
              <w:rPr>
                <w:lang w:eastAsia="ja-JP"/>
              </w:rPr>
              <w:t>E-UTRA Band 1, 3, 7, 8, 34, 40, 65</w:t>
            </w:r>
          </w:p>
        </w:tc>
        <w:tc>
          <w:tcPr>
            <w:tcW w:w="972" w:type="dxa"/>
            <w:shd w:val="clear" w:color="auto" w:fill="auto"/>
            <w:vAlign w:val="center"/>
          </w:tcPr>
          <w:p w:rsidR="00F8597C" w:rsidRPr="001C0CC4" w:rsidRDefault="00F8597C" w:rsidP="00F8597C">
            <w:pPr>
              <w:pStyle w:val="TAC"/>
              <w:rPr>
                <w:rFonts w:eastAsia="宋体" w:cs="Arial"/>
              </w:rPr>
            </w:pPr>
            <w:proofErr w:type="spellStart"/>
            <w:r>
              <w:t>F</w:t>
            </w:r>
            <w:r>
              <w:rPr>
                <w:vertAlign w:val="subscript"/>
                <w:lang w:eastAsia="ja-JP"/>
              </w:rPr>
              <w:t>DL_low</w:t>
            </w:r>
            <w:proofErr w:type="spellEnd"/>
          </w:p>
        </w:tc>
        <w:tc>
          <w:tcPr>
            <w:tcW w:w="591" w:type="dxa"/>
            <w:shd w:val="clear" w:color="auto" w:fill="auto"/>
            <w:vAlign w:val="center"/>
          </w:tcPr>
          <w:p w:rsidR="00F8597C" w:rsidRPr="001C0CC4" w:rsidRDefault="00F8597C" w:rsidP="00F8597C">
            <w:pPr>
              <w:pStyle w:val="TAC"/>
              <w:rPr>
                <w:rFonts w:cs="Arial"/>
                <w:lang w:val="en-US" w:eastAsia="zh-CN"/>
              </w:rPr>
            </w:pPr>
            <w:r>
              <w:t>-</w:t>
            </w:r>
          </w:p>
        </w:tc>
        <w:tc>
          <w:tcPr>
            <w:tcW w:w="997" w:type="dxa"/>
            <w:shd w:val="clear" w:color="auto" w:fill="auto"/>
            <w:vAlign w:val="center"/>
          </w:tcPr>
          <w:p w:rsidR="00F8597C" w:rsidRPr="001C0CC4" w:rsidRDefault="00F8597C" w:rsidP="00F8597C">
            <w:pPr>
              <w:pStyle w:val="TAC"/>
              <w:rPr>
                <w:rFonts w:eastAsia="宋体" w:cs="Arial"/>
              </w:rPr>
            </w:pPr>
            <w:proofErr w:type="spellStart"/>
            <w:r>
              <w:t>F</w:t>
            </w:r>
            <w:r>
              <w:rPr>
                <w:vertAlign w:val="subscript"/>
                <w:lang w:eastAsia="ja-JP"/>
              </w:rPr>
              <w:t>DL_high</w:t>
            </w:r>
            <w:proofErr w:type="spellEnd"/>
          </w:p>
        </w:tc>
        <w:tc>
          <w:tcPr>
            <w:tcW w:w="1077" w:type="dxa"/>
            <w:shd w:val="clear" w:color="auto" w:fill="auto"/>
            <w:vAlign w:val="center"/>
          </w:tcPr>
          <w:p w:rsidR="00F8597C" w:rsidRPr="001C0CC4" w:rsidRDefault="00F8597C" w:rsidP="00F8597C">
            <w:pPr>
              <w:pStyle w:val="TAC"/>
              <w:rPr>
                <w:rFonts w:cs="Arial"/>
                <w:lang w:val="en-US" w:eastAsia="zh-CN"/>
              </w:rPr>
            </w:pPr>
            <w:r>
              <w:t>-50</w:t>
            </w:r>
          </w:p>
        </w:tc>
        <w:tc>
          <w:tcPr>
            <w:tcW w:w="959" w:type="dxa"/>
            <w:shd w:val="clear" w:color="auto" w:fill="auto"/>
            <w:vAlign w:val="center"/>
          </w:tcPr>
          <w:p w:rsidR="00F8597C" w:rsidRPr="001C0CC4" w:rsidRDefault="00F8597C" w:rsidP="00F8597C">
            <w:pPr>
              <w:pStyle w:val="TAC"/>
              <w:rPr>
                <w:rFonts w:cs="Arial"/>
                <w:lang w:val="en-US" w:eastAsia="zh-CN"/>
              </w:rPr>
            </w:pPr>
            <w:r>
              <w:t>1</w:t>
            </w:r>
          </w:p>
        </w:tc>
        <w:tc>
          <w:tcPr>
            <w:tcW w:w="1052" w:type="dxa"/>
            <w:shd w:val="clear" w:color="auto" w:fill="auto"/>
            <w:vAlign w:val="center"/>
          </w:tcPr>
          <w:p w:rsidR="00F8597C" w:rsidRPr="001C0CC4" w:rsidRDefault="00F8597C" w:rsidP="00F8597C">
            <w:pPr>
              <w:pStyle w:val="TAC"/>
              <w:rPr>
                <w:rFonts w:eastAsia="宋体"/>
              </w:rPr>
            </w:pPr>
            <w:r>
              <w:t> </w:t>
            </w:r>
          </w:p>
        </w:tc>
      </w:tr>
      <w:tr w:rsidR="00F8597C" w:rsidRPr="001C0CC4" w:rsidTr="00F8597C">
        <w:tc>
          <w:tcPr>
            <w:tcW w:w="1508" w:type="dxa"/>
            <w:vMerge/>
            <w:shd w:val="clear" w:color="auto" w:fill="auto"/>
            <w:vAlign w:val="center"/>
          </w:tcPr>
          <w:p w:rsidR="00F8597C" w:rsidRPr="001C0CC4" w:rsidRDefault="00F8597C" w:rsidP="00F8597C">
            <w:pPr>
              <w:pStyle w:val="TAC"/>
              <w:rPr>
                <w:rFonts w:cs="Arial"/>
                <w:bCs/>
                <w:szCs w:val="18"/>
                <w:lang w:val="en-US" w:eastAsia="zh-CN"/>
              </w:rPr>
            </w:pPr>
          </w:p>
        </w:tc>
        <w:tc>
          <w:tcPr>
            <w:tcW w:w="2620" w:type="dxa"/>
            <w:shd w:val="clear" w:color="auto" w:fill="auto"/>
            <w:vAlign w:val="center"/>
          </w:tcPr>
          <w:p w:rsidR="00F8597C" w:rsidRPr="001C0CC4" w:rsidRDefault="00F8597C" w:rsidP="00F8597C">
            <w:pPr>
              <w:pStyle w:val="TAL"/>
              <w:rPr>
                <w:rFonts w:cs="Arial"/>
              </w:rPr>
            </w:pPr>
            <w:r>
              <w:rPr>
                <w:lang w:eastAsia="ja-JP"/>
              </w:rPr>
              <w:t>E-UTRA Band 20</w:t>
            </w:r>
          </w:p>
        </w:tc>
        <w:tc>
          <w:tcPr>
            <w:tcW w:w="972" w:type="dxa"/>
            <w:shd w:val="clear" w:color="auto" w:fill="auto"/>
            <w:vAlign w:val="center"/>
          </w:tcPr>
          <w:p w:rsidR="00F8597C" w:rsidRPr="001C0CC4" w:rsidRDefault="00F8597C" w:rsidP="00F8597C">
            <w:pPr>
              <w:pStyle w:val="TAC"/>
              <w:rPr>
                <w:rFonts w:eastAsia="宋体" w:cs="Arial"/>
              </w:rPr>
            </w:pPr>
            <w:proofErr w:type="spellStart"/>
            <w:r>
              <w:t>F</w:t>
            </w:r>
            <w:r>
              <w:rPr>
                <w:vertAlign w:val="subscript"/>
              </w:rPr>
              <w:t>DL_low</w:t>
            </w:r>
            <w:proofErr w:type="spellEnd"/>
          </w:p>
        </w:tc>
        <w:tc>
          <w:tcPr>
            <w:tcW w:w="591" w:type="dxa"/>
            <w:shd w:val="clear" w:color="auto" w:fill="auto"/>
            <w:vAlign w:val="center"/>
          </w:tcPr>
          <w:p w:rsidR="00F8597C" w:rsidRPr="001C0CC4" w:rsidRDefault="00F8597C" w:rsidP="00F8597C">
            <w:pPr>
              <w:pStyle w:val="TAC"/>
              <w:rPr>
                <w:rFonts w:cs="Arial"/>
                <w:lang w:val="en-US" w:eastAsia="zh-CN"/>
              </w:rPr>
            </w:pPr>
            <w:r>
              <w:t>-</w:t>
            </w:r>
          </w:p>
        </w:tc>
        <w:tc>
          <w:tcPr>
            <w:tcW w:w="997" w:type="dxa"/>
            <w:shd w:val="clear" w:color="auto" w:fill="auto"/>
            <w:vAlign w:val="center"/>
          </w:tcPr>
          <w:p w:rsidR="00F8597C" w:rsidRPr="001C0CC4" w:rsidRDefault="00F8597C" w:rsidP="00F8597C">
            <w:pPr>
              <w:pStyle w:val="TAC"/>
              <w:rPr>
                <w:rFonts w:eastAsia="宋体" w:cs="Arial"/>
              </w:rPr>
            </w:pPr>
            <w:proofErr w:type="spellStart"/>
            <w:r>
              <w:t>F</w:t>
            </w:r>
            <w:r>
              <w:rPr>
                <w:vertAlign w:val="subscript"/>
              </w:rPr>
              <w:t>DL_high</w:t>
            </w:r>
            <w:proofErr w:type="spellEnd"/>
          </w:p>
        </w:tc>
        <w:tc>
          <w:tcPr>
            <w:tcW w:w="1077" w:type="dxa"/>
            <w:shd w:val="clear" w:color="auto" w:fill="auto"/>
            <w:vAlign w:val="center"/>
          </w:tcPr>
          <w:p w:rsidR="00F8597C" w:rsidRPr="001C0CC4" w:rsidRDefault="00F8597C" w:rsidP="00F8597C">
            <w:pPr>
              <w:pStyle w:val="TAC"/>
              <w:rPr>
                <w:rFonts w:cs="Arial"/>
                <w:lang w:val="en-US" w:eastAsia="zh-CN"/>
              </w:rPr>
            </w:pPr>
            <w:r>
              <w:t>-50</w:t>
            </w:r>
          </w:p>
        </w:tc>
        <w:tc>
          <w:tcPr>
            <w:tcW w:w="959" w:type="dxa"/>
            <w:shd w:val="clear" w:color="auto" w:fill="auto"/>
            <w:vAlign w:val="center"/>
          </w:tcPr>
          <w:p w:rsidR="00F8597C" w:rsidRPr="001C0CC4" w:rsidRDefault="00F8597C" w:rsidP="00F8597C">
            <w:pPr>
              <w:pStyle w:val="TAC"/>
              <w:rPr>
                <w:rFonts w:cs="Arial"/>
                <w:lang w:val="en-US" w:eastAsia="zh-CN"/>
              </w:rPr>
            </w:pPr>
            <w:r>
              <w:t>1</w:t>
            </w:r>
          </w:p>
        </w:tc>
        <w:tc>
          <w:tcPr>
            <w:tcW w:w="1052" w:type="dxa"/>
            <w:shd w:val="clear" w:color="auto" w:fill="auto"/>
            <w:vAlign w:val="center"/>
          </w:tcPr>
          <w:p w:rsidR="00F8597C" w:rsidRPr="001C0CC4" w:rsidRDefault="00F8597C" w:rsidP="00F8597C">
            <w:pPr>
              <w:pStyle w:val="TAC"/>
              <w:rPr>
                <w:rFonts w:eastAsia="宋体"/>
              </w:rPr>
            </w:pPr>
            <w:r>
              <w:t>4</w:t>
            </w:r>
          </w:p>
        </w:tc>
      </w:tr>
      <w:tr w:rsidR="00F8597C" w:rsidRPr="001C0CC4" w:rsidTr="00F8597C">
        <w:tc>
          <w:tcPr>
            <w:tcW w:w="1508" w:type="dxa"/>
            <w:vMerge/>
            <w:shd w:val="clear" w:color="auto" w:fill="auto"/>
            <w:vAlign w:val="center"/>
          </w:tcPr>
          <w:p w:rsidR="00F8597C" w:rsidRPr="001C0CC4" w:rsidRDefault="00F8597C" w:rsidP="00F8597C">
            <w:pPr>
              <w:pStyle w:val="TAC"/>
              <w:rPr>
                <w:rFonts w:cs="Arial"/>
                <w:bCs/>
                <w:szCs w:val="18"/>
                <w:lang w:val="en-US" w:eastAsia="zh-CN"/>
              </w:rPr>
            </w:pPr>
          </w:p>
        </w:tc>
        <w:tc>
          <w:tcPr>
            <w:tcW w:w="2620" w:type="dxa"/>
            <w:shd w:val="clear" w:color="auto" w:fill="auto"/>
            <w:vAlign w:val="center"/>
          </w:tcPr>
          <w:p w:rsidR="00F8597C" w:rsidRPr="001C0CC4" w:rsidRDefault="00F8597C" w:rsidP="00F8597C">
            <w:pPr>
              <w:pStyle w:val="TAL"/>
              <w:rPr>
                <w:rFonts w:cs="Arial"/>
              </w:rPr>
            </w:pPr>
            <w:r>
              <w:rPr>
                <w:lang w:eastAsia="ja-JP"/>
              </w:rPr>
              <w:t>E-UTRA Band 38, 69</w:t>
            </w:r>
          </w:p>
        </w:tc>
        <w:tc>
          <w:tcPr>
            <w:tcW w:w="972" w:type="dxa"/>
            <w:shd w:val="clear" w:color="auto" w:fill="auto"/>
            <w:vAlign w:val="center"/>
          </w:tcPr>
          <w:p w:rsidR="00F8597C" w:rsidRPr="001C0CC4" w:rsidRDefault="00F8597C" w:rsidP="00F8597C">
            <w:pPr>
              <w:pStyle w:val="TAC"/>
              <w:rPr>
                <w:rFonts w:eastAsia="宋体" w:cs="Arial"/>
              </w:rPr>
            </w:pPr>
            <w:proofErr w:type="spellStart"/>
            <w:r>
              <w:t>F</w:t>
            </w:r>
            <w:r>
              <w:rPr>
                <w:vertAlign w:val="subscript"/>
              </w:rPr>
              <w:t>DL_low</w:t>
            </w:r>
            <w:proofErr w:type="spellEnd"/>
            <w:r>
              <w:t xml:space="preserve"> </w:t>
            </w:r>
          </w:p>
        </w:tc>
        <w:tc>
          <w:tcPr>
            <w:tcW w:w="591" w:type="dxa"/>
            <w:shd w:val="clear" w:color="auto" w:fill="auto"/>
            <w:vAlign w:val="center"/>
          </w:tcPr>
          <w:p w:rsidR="00F8597C" w:rsidRPr="001C0CC4" w:rsidRDefault="00F8597C" w:rsidP="00F8597C">
            <w:pPr>
              <w:pStyle w:val="TAC"/>
              <w:rPr>
                <w:rFonts w:cs="Arial"/>
                <w:lang w:val="en-US" w:eastAsia="zh-CN"/>
              </w:rPr>
            </w:pPr>
            <w:r>
              <w:t>-</w:t>
            </w:r>
          </w:p>
        </w:tc>
        <w:tc>
          <w:tcPr>
            <w:tcW w:w="997" w:type="dxa"/>
            <w:shd w:val="clear" w:color="auto" w:fill="auto"/>
            <w:vAlign w:val="center"/>
          </w:tcPr>
          <w:p w:rsidR="00F8597C" w:rsidRPr="001C0CC4" w:rsidRDefault="00F8597C" w:rsidP="00F8597C">
            <w:pPr>
              <w:pStyle w:val="TAC"/>
              <w:rPr>
                <w:rFonts w:eastAsia="宋体" w:cs="Arial"/>
              </w:rPr>
            </w:pPr>
            <w:proofErr w:type="spellStart"/>
            <w:r>
              <w:t>F</w:t>
            </w:r>
            <w:r>
              <w:rPr>
                <w:vertAlign w:val="subscript"/>
              </w:rPr>
              <w:t>DL_high</w:t>
            </w:r>
            <w:proofErr w:type="spellEnd"/>
          </w:p>
        </w:tc>
        <w:tc>
          <w:tcPr>
            <w:tcW w:w="1077" w:type="dxa"/>
            <w:shd w:val="clear" w:color="auto" w:fill="auto"/>
            <w:vAlign w:val="center"/>
          </w:tcPr>
          <w:p w:rsidR="00F8597C" w:rsidRPr="001C0CC4" w:rsidRDefault="00F8597C" w:rsidP="00F8597C">
            <w:pPr>
              <w:pStyle w:val="TAC"/>
              <w:rPr>
                <w:rFonts w:cs="Arial"/>
                <w:lang w:val="en-US" w:eastAsia="zh-CN"/>
              </w:rPr>
            </w:pPr>
            <w:r>
              <w:t>-50</w:t>
            </w:r>
          </w:p>
        </w:tc>
        <w:tc>
          <w:tcPr>
            <w:tcW w:w="959" w:type="dxa"/>
            <w:shd w:val="clear" w:color="auto" w:fill="auto"/>
            <w:vAlign w:val="center"/>
          </w:tcPr>
          <w:p w:rsidR="00F8597C" w:rsidRPr="001C0CC4" w:rsidRDefault="00F8597C" w:rsidP="00F8597C">
            <w:pPr>
              <w:pStyle w:val="TAC"/>
              <w:rPr>
                <w:rFonts w:cs="Arial"/>
                <w:lang w:val="en-US" w:eastAsia="zh-CN"/>
              </w:rPr>
            </w:pPr>
            <w:r>
              <w:t>1</w:t>
            </w:r>
          </w:p>
        </w:tc>
        <w:tc>
          <w:tcPr>
            <w:tcW w:w="1052" w:type="dxa"/>
            <w:shd w:val="clear" w:color="auto" w:fill="auto"/>
            <w:vAlign w:val="center"/>
          </w:tcPr>
          <w:p w:rsidR="00F8597C" w:rsidRPr="001C0CC4" w:rsidRDefault="00F8597C" w:rsidP="00F8597C">
            <w:pPr>
              <w:pStyle w:val="TAC"/>
              <w:rPr>
                <w:rFonts w:eastAsia="宋体"/>
              </w:rPr>
            </w:pPr>
            <w:r>
              <w:t>2</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rsidR="00F8597C" w:rsidRPr="001C0CC4" w:rsidRDefault="00F8597C" w:rsidP="00F8597C">
            <w:pPr>
              <w:pStyle w:val="TAL"/>
              <w:rPr>
                <w:rFonts w:eastAsia="宋体"/>
              </w:rPr>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bookmarkStart w:id="44" w:name="OLE_LINK23"/>
            <w:proofErr w:type="spellStart"/>
            <w:r w:rsidRPr="001C0CC4">
              <w:rPr>
                <w:rFonts w:eastAsia="宋体" w:cs="Arial"/>
                <w:szCs w:val="18"/>
              </w:rPr>
              <w:t>F</w:t>
            </w:r>
            <w:r w:rsidRPr="001C0CC4">
              <w:rPr>
                <w:rFonts w:eastAsia="宋体" w:cs="Arial"/>
                <w:szCs w:val="18"/>
                <w:vertAlign w:val="subscript"/>
              </w:rPr>
              <w:t>DL_high</w:t>
            </w:r>
            <w:bookmarkEnd w:id="44"/>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rPr>
              <w:t>E-UTRA Band  2, 25</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w:t>
            </w:r>
          </w:p>
        </w:tc>
      </w:tr>
      <w:tr w:rsidR="00F8597C" w:rsidRPr="001C0CC4" w:rsidTr="00F8597C">
        <w:tc>
          <w:tcPr>
            <w:tcW w:w="1508" w:type="dxa"/>
            <w:vMerge w:val="restart"/>
            <w:shd w:val="clear" w:color="auto" w:fill="auto"/>
          </w:tcPr>
          <w:p w:rsidR="00F8597C" w:rsidRPr="001C0CC4" w:rsidRDefault="00F8597C" w:rsidP="00F8597C">
            <w:pPr>
              <w:pStyle w:val="TAC"/>
              <w:rPr>
                <w:rFonts w:cs="Arial"/>
                <w:bCs/>
                <w:szCs w:val="18"/>
                <w:lang w:val="en-US" w:eastAsia="zh-CN"/>
              </w:rPr>
            </w:pPr>
            <w:r>
              <w:rPr>
                <w:szCs w:val="18"/>
              </w:rPr>
              <w:t>CA_n28-n41</w:t>
            </w:r>
          </w:p>
        </w:tc>
        <w:tc>
          <w:tcPr>
            <w:tcW w:w="2620" w:type="dxa"/>
            <w:shd w:val="clear" w:color="auto" w:fill="auto"/>
            <w:vAlign w:val="bottom"/>
          </w:tcPr>
          <w:p w:rsidR="00F8597C" w:rsidRPr="00873D00" w:rsidRDefault="00F8597C" w:rsidP="00F8597C">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rsidR="00F8597C" w:rsidRPr="001C0CC4" w:rsidRDefault="00F8597C" w:rsidP="00F8597C">
            <w:pPr>
              <w:pStyle w:val="TAC"/>
              <w:rPr>
                <w:rFonts w:eastAsia="宋体" w:cs="Arial"/>
              </w:rPr>
            </w:pPr>
            <w:proofErr w:type="spellStart"/>
            <w:r>
              <w:t>F</w:t>
            </w:r>
            <w:r>
              <w:rPr>
                <w:vertAlign w:val="subscript"/>
                <w:lang w:eastAsia="ja-JP"/>
              </w:rPr>
              <w:t>DL_low</w:t>
            </w:r>
            <w:proofErr w:type="spellEnd"/>
          </w:p>
        </w:tc>
        <w:tc>
          <w:tcPr>
            <w:tcW w:w="591" w:type="dxa"/>
            <w:shd w:val="clear" w:color="auto" w:fill="auto"/>
            <w:vAlign w:val="center"/>
          </w:tcPr>
          <w:p w:rsidR="00F8597C" w:rsidRPr="001C0CC4" w:rsidRDefault="00F8597C" w:rsidP="00F8597C">
            <w:pPr>
              <w:pStyle w:val="TAC"/>
              <w:rPr>
                <w:rFonts w:cs="Arial"/>
                <w:lang w:val="en-US" w:eastAsia="zh-CN"/>
              </w:rPr>
            </w:pPr>
            <w:r>
              <w:t>-</w:t>
            </w:r>
          </w:p>
        </w:tc>
        <w:tc>
          <w:tcPr>
            <w:tcW w:w="997" w:type="dxa"/>
            <w:shd w:val="clear" w:color="auto" w:fill="auto"/>
            <w:vAlign w:val="center"/>
          </w:tcPr>
          <w:p w:rsidR="00F8597C" w:rsidRPr="001C0CC4" w:rsidRDefault="00F8597C" w:rsidP="00F8597C">
            <w:pPr>
              <w:pStyle w:val="TAC"/>
              <w:rPr>
                <w:rFonts w:eastAsia="宋体" w:cs="Arial"/>
              </w:rPr>
            </w:pPr>
            <w:proofErr w:type="spellStart"/>
            <w:r>
              <w:t>F</w:t>
            </w:r>
            <w:r>
              <w:rPr>
                <w:vertAlign w:val="subscript"/>
                <w:lang w:eastAsia="ja-JP"/>
              </w:rPr>
              <w:t>DL_high</w:t>
            </w:r>
            <w:proofErr w:type="spellEnd"/>
          </w:p>
        </w:tc>
        <w:tc>
          <w:tcPr>
            <w:tcW w:w="1077" w:type="dxa"/>
            <w:shd w:val="clear" w:color="auto" w:fill="auto"/>
            <w:vAlign w:val="center"/>
          </w:tcPr>
          <w:p w:rsidR="00F8597C" w:rsidRPr="001C0CC4" w:rsidRDefault="00F8597C" w:rsidP="00F8597C">
            <w:pPr>
              <w:pStyle w:val="TAC"/>
              <w:rPr>
                <w:rFonts w:cs="Arial"/>
                <w:lang w:val="en-US" w:eastAsia="zh-CN"/>
              </w:rPr>
            </w:pPr>
            <w:r>
              <w:t>-50</w:t>
            </w:r>
          </w:p>
        </w:tc>
        <w:tc>
          <w:tcPr>
            <w:tcW w:w="959" w:type="dxa"/>
            <w:shd w:val="clear" w:color="auto" w:fill="auto"/>
            <w:vAlign w:val="center"/>
          </w:tcPr>
          <w:p w:rsidR="00F8597C" w:rsidRPr="001C0CC4" w:rsidRDefault="00F8597C" w:rsidP="00F8597C">
            <w:pPr>
              <w:pStyle w:val="TAC"/>
              <w:rPr>
                <w:rFonts w:cs="Arial"/>
                <w:lang w:val="en-US" w:eastAsia="zh-CN"/>
              </w:rPr>
            </w:pPr>
            <w:r>
              <w:t>1</w:t>
            </w:r>
          </w:p>
        </w:tc>
        <w:tc>
          <w:tcPr>
            <w:tcW w:w="1052" w:type="dxa"/>
            <w:shd w:val="clear" w:color="auto" w:fill="auto"/>
            <w:vAlign w:val="center"/>
          </w:tcPr>
          <w:p w:rsidR="00F8597C" w:rsidRPr="001C0CC4" w:rsidRDefault="00F8597C" w:rsidP="00F8597C">
            <w:pPr>
              <w:pStyle w:val="TAC"/>
              <w:rPr>
                <w:rFonts w:eastAsia="宋体"/>
              </w:rPr>
            </w:pPr>
            <w:r>
              <w:t> </w:t>
            </w:r>
          </w:p>
        </w:tc>
      </w:tr>
      <w:tr w:rsidR="00F8597C" w:rsidRPr="001C0CC4" w:rsidTr="00F8597C">
        <w:tc>
          <w:tcPr>
            <w:tcW w:w="1508" w:type="dxa"/>
            <w:vMerge/>
            <w:shd w:val="clear" w:color="auto" w:fill="auto"/>
            <w:vAlign w:val="center"/>
          </w:tcPr>
          <w:p w:rsidR="00F8597C" w:rsidRPr="001C0CC4" w:rsidRDefault="00F8597C" w:rsidP="00F8597C">
            <w:pPr>
              <w:pStyle w:val="TAC"/>
              <w:rPr>
                <w:rFonts w:cs="Arial"/>
                <w:bCs/>
                <w:szCs w:val="18"/>
                <w:lang w:val="en-US" w:eastAsia="zh-CN"/>
              </w:rPr>
            </w:pPr>
          </w:p>
        </w:tc>
        <w:tc>
          <w:tcPr>
            <w:tcW w:w="2620" w:type="dxa"/>
            <w:shd w:val="clear" w:color="auto" w:fill="auto"/>
            <w:vAlign w:val="bottom"/>
          </w:tcPr>
          <w:p w:rsidR="00F8597C" w:rsidRPr="004D45E3" w:rsidRDefault="00F8597C" w:rsidP="00F8597C">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rsidR="00F8597C" w:rsidRPr="00873D00" w:rsidRDefault="00F8597C" w:rsidP="00F8597C">
            <w:pPr>
              <w:pStyle w:val="TAL"/>
              <w:rPr>
                <w:lang w:val="sv-FI"/>
              </w:rPr>
            </w:pPr>
            <w:r w:rsidRPr="004D45E3">
              <w:rPr>
                <w:lang w:val="sv-FI" w:eastAsia="zh-CN"/>
              </w:rPr>
              <w:t>NR Band n77, n78, n79</w:t>
            </w:r>
          </w:p>
        </w:tc>
        <w:tc>
          <w:tcPr>
            <w:tcW w:w="972" w:type="dxa"/>
            <w:shd w:val="clear" w:color="auto" w:fill="auto"/>
            <w:vAlign w:val="center"/>
          </w:tcPr>
          <w:p w:rsidR="00F8597C" w:rsidRPr="001C0CC4" w:rsidRDefault="00F8597C" w:rsidP="00F8597C">
            <w:pPr>
              <w:pStyle w:val="TAC"/>
              <w:rPr>
                <w:rFonts w:eastAsia="宋体" w:cs="Arial"/>
              </w:rPr>
            </w:pPr>
            <w:proofErr w:type="spellStart"/>
            <w:r>
              <w:rPr>
                <w:rFonts w:cs="Arial"/>
              </w:rPr>
              <w:t>F</w:t>
            </w:r>
            <w:r>
              <w:rPr>
                <w:rFonts w:cs="Arial"/>
                <w:vertAlign w:val="subscript"/>
              </w:rPr>
              <w:t>DL_low</w:t>
            </w:r>
            <w:proofErr w:type="spellEnd"/>
          </w:p>
        </w:tc>
        <w:tc>
          <w:tcPr>
            <w:tcW w:w="591" w:type="dxa"/>
            <w:shd w:val="clear" w:color="auto" w:fill="auto"/>
            <w:vAlign w:val="center"/>
          </w:tcPr>
          <w:p w:rsidR="00F8597C" w:rsidRPr="001C0CC4" w:rsidRDefault="00F8597C" w:rsidP="00F8597C">
            <w:pPr>
              <w:pStyle w:val="TAC"/>
              <w:rPr>
                <w:rFonts w:cs="Arial"/>
                <w:lang w:val="en-US" w:eastAsia="zh-CN"/>
              </w:rPr>
            </w:pPr>
            <w:r>
              <w:rPr>
                <w:rFonts w:cs="Arial"/>
              </w:rPr>
              <w:t>-</w:t>
            </w:r>
          </w:p>
        </w:tc>
        <w:tc>
          <w:tcPr>
            <w:tcW w:w="997" w:type="dxa"/>
            <w:shd w:val="clear" w:color="auto" w:fill="auto"/>
            <w:vAlign w:val="center"/>
          </w:tcPr>
          <w:p w:rsidR="00F8597C" w:rsidRPr="001C0CC4" w:rsidRDefault="00F8597C" w:rsidP="00F8597C">
            <w:pPr>
              <w:pStyle w:val="TAC"/>
              <w:rPr>
                <w:rFonts w:eastAsia="宋体" w:cs="Arial"/>
              </w:rPr>
            </w:pPr>
            <w:proofErr w:type="spellStart"/>
            <w:r>
              <w:rPr>
                <w:rFonts w:cs="Arial"/>
              </w:rPr>
              <w:t>F</w:t>
            </w:r>
            <w:r>
              <w:rPr>
                <w:rFonts w:cs="Arial"/>
                <w:vertAlign w:val="subscript"/>
              </w:rPr>
              <w:t>DL_high</w:t>
            </w:r>
            <w:proofErr w:type="spellEnd"/>
          </w:p>
        </w:tc>
        <w:tc>
          <w:tcPr>
            <w:tcW w:w="1077" w:type="dxa"/>
            <w:shd w:val="clear" w:color="auto" w:fill="auto"/>
            <w:vAlign w:val="center"/>
          </w:tcPr>
          <w:p w:rsidR="00F8597C" w:rsidRPr="001C0CC4" w:rsidRDefault="00F8597C" w:rsidP="00F8597C">
            <w:pPr>
              <w:pStyle w:val="TAC"/>
              <w:rPr>
                <w:rFonts w:cs="Arial"/>
                <w:lang w:val="en-US" w:eastAsia="zh-CN"/>
              </w:rPr>
            </w:pPr>
            <w:r>
              <w:rPr>
                <w:rFonts w:cs="Arial"/>
              </w:rPr>
              <w:t>-50</w:t>
            </w:r>
          </w:p>
        </w:tc>
        <w:tc>
          <w:tcPr>
            <w:tcW w:w="959" w:type="dxa"/>
            <w:shd w:val="clear" w:color="auto" w:fill="auto"/>
            <w:vAlign w:val="center"/>
          </w:tcPr>
          <w:p w:rsidR="00F8597C" w:rsidRPr="001C0CC4" w:rsidRDefault="00F8597C" w:rsidP="00F8597C">
            <w:pPr>
              <w:pStyle w:val="TAC"/>
              <w:rPr>
                <w:rFonts w:cs="Arial"/>
                <w:lang w:val="en-US" w:eastAsia="zh-CN"/>
              </w:rPr>
            </w:pPr>
            <w:r>
              <w:rPr>
                <w:rFonts w:cs="Arial"/>
              </w:rPr>
              <w:t>1</w:t>
            </w:r>
          </w:p>
        </w:tc>
        <w:tc>
          <w:tcPr>
            <w:tcW w:w="1052" w:type="dxa"/>
            <w:shd w:val="clear" w:color="auto" w:fill="auto"/>
            <w:vAlign w:val="center"/>
          </w:tcPr>
          <w:p w:rsidR="00F8597C" w:rsidRPr="001C0CC4" w:rsidRDefault="00F8597C" w:rsidP="00F8597C">
            <w:pPr>
              <w:pStyle w:val="TAC"/>
              <w:rPr>
                <w:rFonts w:eastAsia="宋体"/>
              </w:rPr>
            </w:pPr>
            <w:r>
              <w:rPr>
                <w:rFonts w:cs="Arial"/>
              </w:rPr>
              <w:t>2</w:t>
            </w:r>
          </w:p>
        </w:tc>
      </w:tr>
      <w:tr w:rsidR="00F8597C" w:rsidRPr="001C0CC4" w:rsidTr="00F8597C">
        <w:tc>
          <w:tcPr>
            <w:tcW w:w="1508" w:type="dxa"/>
            <w:vMerge/>
            <w:shd w:val="clear" w:color="auto" w:fill="auto"/>
            <w:vAlign w:val="center"/>
          </w:tcPr>
          <w:p w:rsidR="00F8597C" w:rsidRPr="001C0CC4" w:rsidRDefault="00F8597C" w:rsidP="00F8597C">
            <w:pPr>
              <w:pStyle w:val="TAC"/>
              <w:rPr>
                <w:rFonts w:cs="Arial"/>
                <w:bCs/>
                <w:szCs w:val="18"/>
                <w:lang w:val="en-US" w:eastAsia="zh-CN"/>
              </w:rPr>
            </w:pPr>
          </w:p>
        </w:tc>
        <w:tc>
          <w:tcPr>
            <w:tcW w:w="2620" w:type="dxa"/>
            <w:shd w:val="clear" w:color="auto" w:fill="auto"/>
            <w:vAlign w:val="bottom"/>
          </w:tcPr>
          <w:p w:rsidR="00F8597C" w:rsidRPr="00873D00" w:rsidRDefault="00F8597C" w:rsidP="00F8597C">
            <w:pPr>
              <w:pStyle w:val="TAL"/>
              <w:rPr>
                <w:lang w:val="sv-FI"/>
              </w:rPr>
            </w:pPr>
            <w:r>
              <w:rPr>
                <w:lang w:eastAsia="zh-CN"/>
              </w:rPr>
              <w:t>E-UTRA Band 18, 19</w:t>
            </w:r>
          </w:p>
        </w:tc>
        <w:tc>
          <w:tcPr>
            <w:tcW w:w="972" w:type="dxa"/>
            <w:shd w:val="clear" w:color="auto" w:fill="auto"/>
            <w:vAlign w:val="center"/>
          </w:tcPr>
          <w:p w:rsidR="00F8597C" w:rsidRPr="001C0CC4" w:rsidRDefault="00F8597C" w:rsidP="00F8597C">
            <w:pPr>
              <w:pStyle w:val="TAC"/>
              <w:rPr>
                <w:rFonts w:eastAsia="宋体" w:cs="Arial"/>
              </w:rPr>
            </w:pPr>
            <w:proofErr w:type="spellStart"/>
            <w:r>
              <w:rPr>
                <w:lang w:eastAsia="zh-CN"/>
              </w:rPr>
              <w:t>FDL_low</w:t>
            </w:r>
            <w:proofErr w:type="spellEnd"/>
          </w:p>
        </w:tc>
        <w:tc>
          <w:tcPr>
            <w:tcW w:w="591" w:type="dxa"/>
            <w:shd w:val="clear" w:color="auto" w:fill="auto"/>
            <w:vAlign w:val="center"/>
          </w:tcPr>
          <w:p w:rsidR="00F8597C" w:rsidRPr="001C0CC4" w:rsidRDefault="00F8597C" w:rsidP="00F8597C">
            <w:pPr>
              <w:pStyle w:val="TAC"/>
              <w:rPr>
                <w:rFonts w:cs="Arial"/>
                <w:lang w:val="en-US" w:eastAsia="zh-CN"/>
              </w:rPr>
            </w:pPr>
            <w:r>
              <w:rPr>
                <w:lang w:eastAsia="zh-CN"/>
              </w:rPr>
              <w:t>-</w:t>
            </w:r>
          </w:p>
        </w:tc>
        <w:tc>
          <w:tcPr>
            <w:tcW w:w="997" w:type="dxa"/>
            <w:shd w:val="clear" w:color="auto" w:fill="auto"/>
            <w:vAlign w:val="center"/>
          </w:tcPr>
          <w:p w:rsidR="00F8597C" w:rsidRPr="001C0CC4" w:rsidRDefault="00F8597C" w:rsidP="00F8597C">
            <w:pPr>
              <w:pStyle w:val="TAC"/>
              <w:rPr>
                <w:rFonts w:eastAsia="宋体" w:cs="Arial"/>
              </w:rPr>
            </w:pPr>
            <w:proofErr w:type="spellStart"/>
            <w:r>
              <w:rPr>
                <w:lang w:eastAsia="zh-CN"/>
              </w:rPr>
              <w:t>FDL_high</w:t>
            </w:r>
            <w:proofErr w:type="spellEnd"/>
          </w:p>
        </w:tc>
        <w:tc>
          <w:tcPr>
            <w:tcW w:w="1077" w:type="dxa"/>
            <w:shd w:val="clear" w:color="auto" w:fill="auto"/>
            <w:vAlign w:val="center"/>
          </w:tcPr>
          <w:p w:rsidR="00F8597C" w:rsidRPr="001C0CC4" w:rsidRDefault="00F8597C" w:rsidP="00F8597C">
            <w:pPr>
              <w:pStyle w:val="TAC"/>
              <w:rPr>
                <w:rFonts w:cs="Arial"/>
                <w:lang w:val="en-US" w:eastAsia="zh-CN"/>
              </w:rPr>
            </w:pPr>
            <w:r>
              <w:rPr>
                <w:lang w:eastAsia="zh-CN"/>
              </w:rPr>
              <w:t>-50</w:t>
            </w:r>
          </w:p>
        </w:tc>
        <w:tc>
          <w:tcPr>
            <w:tcW w:w="959" w:type="dxa"/>
            <w:shd w:val="clear" w:color="auto" w:fill="auto"/>
            <w:vAlign w:val="center"/>
          </w:tcPr>
          <w:p w:rsidR="00F8597C" w:rsidRPr="001C0CC4" w:rsidRDefault="00F8597C" w:rsidP="00F8597C">
            <w:pPr>
              <w:pStyle w:val="TAC"/>
              <w:rPr>
                <w:rFonts w:cs="Arial"/>
                <w:lang w:val="en-US" w:eastAsia="zh-CN"/>
              </w:rPr>
            </w:pPr>
            <w:r>
              <w:rPr>
                <w:lang w:eastAsia="zh-CN"/>
              </w:rPr>
              <w:t>1</w:t>
            </w:r>
          </w:p>
        </w:tc>
        <w:tc>
          <w:tcPr>
            <w:tcW w:w="1052" w:type="dxa"/>
            <w:shd w:val="clear" w:color="auto" w:fill="auto"/>
            <w:vAlign w:val="center"/>
          </w:tcPr>
          <w:p w:rsidR="00F8597C" w:rsidRPr="001C0CC4" w:rsidRDefault="00F8597C" w:rsidP="00F8597C">
            <w:pPr>
              <w:pStyle w:val="TAC"/>
              <w:rPr>
                <w:rFonts w:eastAsia="宋体"/>
              </w:rPr>
            </w:pPr>
            <w:r>
              <w:rPr>
                <w:rFonts w:cs="Arial"/>
              </w:rPr>
              <w:t>10</w:t>
            </w:r>
          </w:p>
        </w:tc>
      </w:tr>
      <w:tr w:rsidR="00F8597C" w:rsidRPr="001C0CC4" w:rsidTr="00F8597C">
        <w:tc>
          <w:tcPr>
            <w:tcW w:w="1508" w:type="dxa"/>
            <w:vMerge/>
            <w:shd w:val="clear" w:color="auto" w:fill="auto"/>
            <w:vAlign w:val="center"/>
          </w:tcPr>
          <w:p w:rsidR="00F8597C" w:rsidRPr="001C0CC4" w:rsidRDefault="00F8597C" w:rsidP="00F8597C">
            <w:pPr>
              <w:pStyle w:val="TAC"/>
              <w:rPr>
                <w:rFonts w:cs="Arial"/>
                <w:bCs/>
                <w:szCs w:val="18"/>
                <w:lang w:val="en-US" w:eastAsia="zh-CN"/>
              </w:rPr>
            </w:pPr>
          </w:p>
        </w:tc>
        <w:tc>
          <w:tcPr>
            <w:tcW w:w="2620" w:type="dxa"/>
            <w:shd w:val="clear" w:color="auto" w:fill="auto"/>
          </w:tcPr>
          <w:p w:rsidR="00F8597C" w:rsidRPr="00873D00" w:rsidRDefault="00F8597C" w:rsidP="00F8597C">
            <w:pPr>
              <w:pStyle w:val="TAL"/>
              <w:rPr>
                <w:lang w:val="sv-FI"/>
              </w:rPr>
            </w:pPr>
            <w:r>
              <w:rPr>
                <w:lang w:eastAsia="zh-CN"/>
              </w:rPr>
              <w:t>Frequency range</w:t>
            </w:r>
          </w:p>
        </w:tc>
        <w:tc>
          <w:tcPr>
            <w:tcW w:w="972" w:type="dxa"/>
            <w:shd w:val="clear" w:color="auto" w:fill="auto"/>
          </w:tcPr>
          <w:p w:rsidR="00F8597C" w:rsidRPr="001C0CC4" w:rsidRDefault="00F8597C" w:rsidP="00F8597C">
            <w:pPr>
              <w:pStyle w:val="TAC"/>
              <w:rPr>
                <w:rFonts w:eastAsia="宋体" w:cs="Arial"/>
              </w:rPr>
            </w:pPr>
            <w:r>
              <w:rPr>
                <w:lang w:eastAsia="zh-CN"/>
              </w:rPr>
              <w:t>470</w:t>
            </w:r>
          </w:p>
        </w:tc>
        <w:tc>
          <w:tcPr>
            <w:tcW w:w="591" w:type="dxa"/>
            <w:shd w:val="clear" w:color="auto" w:fill="auto"/>
          </w:tcPr>
          <w:p w:rsidR="00F8597C" w:rsidRPr="001C0CC4" w:rsidRDefault="00F8597C" w:rsidP="00F8597C">
            <w:pPr>
              <w:pStyle w:val="TAC"/>
              <w:rPr>
                <w:rFonts w:cs="Arial"/>
                <w:lang w:val="en-US" w:eastAsia="zh-CN"/>
              </w:rPr>
            </w:pPr>
            <w:r>
              <w:rPr>
                <w:lang w:eastAsia="zh-CN"/>
              </w:rPr>
              <w:t>-</w:t>
            </w:r>
          </w:p>
        </w:tc>
        <w:tc>
          <w:tcPr>
            <w:tcW w:w="997" w:type="dxa"/>
            <w:shd w:val="clear" w:color="auto" w:fill="auto"/>
          </w:tcPr>
          <w:p w:rsidR="00F8597C" w:rsidRPr="001C0CC4" w:rsidRDefault="00F8597C" w:rsidP="00F8597C">
            <w:pPr>
              <w:pStyle w:val="TAC"/>
              <w:rPr>
                <w:rFonts w:eastAsia="宋体" w:cs="Arial"/>
              </w:rPr>
            </w:pPr>
            <w:r>
              <w:rPr>
                <w:lang w:eastAsia="zh-CN"/>
              </w:rPr>
              <w:t>694</w:t>
            </w:r>
          </w:p>
        </w:tc>
        <w:tc>
          <w:tcPr>
            <w:tcW w:w="1077" w:type="dxa"/>
            <w:shd w:val="clear" w:color="auto" w:fill="auto"/>
          </w:tcPr>
          <w:p w:rsidR="00F8597C" w:rsidRPr="001C0CC4" w:rsidRDefault="00F8597C" w:rsidP="00F8597C">
            <w:pPr>
              <w:pStyle w:val="TAC"/>
              <w:rPr>
                <w:rFonts w:cs="Arial"/>
                <w:lang w:val="en-US" w:eastAsia="zh-CN"/>
              </w:rPr>
            </w:pPr>
            <w:r>
              <w:rPr>
                <w:lang w:eastAsia="zh-CN"/>
              </w:rPr>
              <w:t>-42</w:t>
            </w:r>
          </w:p>
        </w:tc>
        <w:tc>
          <w:tcPr>
            <w:tcW w:w="959" w:type="dxa"/>
            <w:shd w:val="clear" w:color="auto" w:fill="auto"/>
          </w:tcPr>
          <w:p w:rsidR="00F8597C" w:rsidRPr="001C0CC4" w:rsidRDefault="00F8597C" w:rsidP="00F8597C">
            <w:pPr>
              <w:pStyle w:val="TAC"/>
              <w:rPr>
                <w:rFonts w:cs="Arial"/>
                <w:lang w:val="en-US" w:eastAsia="zh-CN"/>
              </w:rPr>
            </w:pPr>
            <w:r>
              <w:rPr>
                <w:lang w:eastAsia="zh-CN"/>
              </w:rPr>
              <w:t>8</w:t>
            </w:r>
          </w:p>
        </w:tc>
        <w:tc>
          <w:tcPr>
            <w:tcW w:w="1052" w:type="dxa"/>
            <w:shd w:val="clear" w:color="auto" w:fill="auto"/>
          </w:tcPr>
          <w:p w:rsidR="00F8597C" w:rsidRPr="001C0CC4" w:rsidRDefault="00F8597C" w:rsidP="00F8597C">
            <w:pPr>
              <w:pStyle w:val="TAC"/>
              <w:rPr>
                <w:rFonts w:eastAsia="宋体"/>
              </w:rPr>
            </w:pPr>
            <w:r>
              <w:t>4, 14</w:t>
            </w:r>
          </w:p>
        </w:tc>
      </w:tr>
      <w:tr w:rsidR="00F8597C" w:rsidRPr="001C0CC4" w:rsidTr="00F8597C">
        <w:tc>
          <w:tcPr>
            <w:tcW w:w="1508" w:type="dxa"/>
            <w:vMerge/>
            <w:shd w:val="clear" w:color="auto" w:fill="auto"/>
            <w:vAlign w:val="center"/>
          </w:tcPr>
          <w:p w:rsidR="00F8597C" w:rsidRPr="001C0CC4" w:rsidRDefault="00F8597C" w:rsidP="00F8597C">
            <w:pPr>
              <w:pStyle w:val="TAC"/>
              <w:rPr>
                <w:rFonts w:cs="Arial"/>
                <w:bCs/>
                <w:szCs w:val="18"/>
                <w:lang w:val="en-US" w:eastAsia="zh-CN"/>
              </w:rPr>
            </w:pPr>
          </w:p>
        </w:tc>
        <w:tc>
          <w:tcPr>
            <w:tcW w:w="2620" w:type="dxa"/>
            <w:shd w:val="clear" w:color="auto" w:fill="auto"/>
          </w:tcPr>
          <w:p w:rsidR="00F8597C" w:rsidRPr="00873D00" w:rsidRDefault="00F8597C" w:rsidP="00F8597C">
            <w:pPr>
              <w:pStyle w:val="TAL"/>
              <w:rPr>
                <w:lang w:val="sv-FI"/>
              </w:rPr>
            </w:pPr>
            <w:r>
              <w:rPr>
                <w:lang w:eastAsia="zh-CN"/>
              </w:rPr>
              <w:t>Frequency range</w:t>
            </w:r>
          </w:p>
        </w:tc>
        <w:tc>
          <w:tcPr>
            <w:tcW w:w="972" w:type="dxa"/>
            <w:shd w:val="clear" w:color="auto" w:fill="auto"/>
          </w:tcPr>
          <w:p w:rsidR="00F8597C" w:rsidRPr="001C0CC4" w:rsidRDefault="00F8597C" w:rsidP="00F8597C">
            <w:pPr>
              <w:pStyle w:val="TAC"/>
              <w:rPr>
                <w:rFonts w:eastAsia="宋体" w:cs="Arial"/>
              </w:rPr>
            </w:pPr>
            <w:r>
              <w:rPr>
                <w:lang w:eastAsia="zh-CN"/>
              </w:rPr>
              <w:t>470</w:t>
            </w:r>
          </w:p>
        </w:tc>
        <w:tc>
          <w:tcPr>
            <w:tcW w:w="591" w:type="dxa"/>
            <w:shd w:val="clear" w:color="auto" w:fill="auto"/>
          </w:tcPr>
          <w:p w:rsidR="00F8597C" w:rsidRPr="001C0CC4" w:rsidRDefault="00F8597C" w:rsidP="00F8597C">
            <w:pPr>
              <w:pStyle w:val="TAC"/>
              <w:rPr>
                <w:rFonts w:cs="Arial"/>
                <w:lang w:val="en-US" w:eastAsia="zh-CN"/>
              </w:rPr>
            </w:pPr>
            <w:r>
              <w:rPr>
                <w:lang w:eastAsia="zh-CN"/>
              </w:rPr>
              <w:t>-</w:t>
            </w:r>
          </w:p>
        </w:tc>
        <w:tc>
          <w:tcPr>
            <w:tcW w:w="997" w:type="dxa"/>
            <w:shd w:val="clear" w:color="auto" w:fill="auto"/>
          </w:tcPr>
          <w:p w:rsidR="00F8597C" w:rsidRPr="001C0CC4" w:rsidRDefault="00F8597C" w:rsidP="00F8597C">
            <w:pPr>
              <w:pStyle w:val="TAC"/>
              <w:rPr>
                <w:rFonts w:eastAsia="宋体" w:cs="Arial"/>
              </w:rPr>
            </w:pPr>
            <w:r>
              <w:rPr>
                <w:lang w:eastAsia="zh-CN"/>
              </w:rPr>
              <w:t>710</w:t>
            </w:r>
          </w:p>
        </w:tc>
        <w:tc>
          <w:tcPr>
            <w:tcW w:w="1077" w:type="dxa"/>
            <w:shd w:val="clear" w:color="auto" w:fill="auto"/>
          </w:tcPr>
          <w:p w:rsidR="00F8597C" w:rsidRPr="001C0CC4" w:rsidRDefault="00F8597C" w:rsidP="00F8597C">
            <w:pPr>
              <w:pStyle w:val="TAC"/>
              <w:rPr>
                <w:rFonts w:cs="Arial"/>
                <w:lang w:val="en-US" w:eastAsia="zh-CN"/>
              </w:rPr>
            </w:pPr>
            <w:r>
              <w:rPr>
                <w:lang w:eastAsia="zh-CN"/>
              </w:rPr>
              <w:t>-26.2</w:t>
            </w:r>
          </w:p>
        </w:tc>
        <w:tc>
          <w:tcPr>
            <w:tcW w:w="959" w:type="dxa"/>
            <w:shd w:val="clear" w:color="auto" w:fill="auto"/>
          </w:tcPr>
          <w:p w:rsidR="00F8597C" w:rsidRPr="001C0CC4" w:rsidRDefault="00F8597C" w:rsidP="00F8597C">
            <w:pPr>
              <w:pStyle w:val="TAC"/>
              <w:rPr>
                <w:rFonts w:cs="Arial"/>
                <w:lang w:val="en-US" w:eastAsia="zh-CN"/>
              </w:rPr>
            </w:pPr>
            <w:r>
              <w:rPr>
                <w:lang w:eastAsia="zh-CN"/>
              </w:rPr>
              <w:t>6</w:t>
            </w:r>
          </w:p>
        </w:tc>
        <w:tc>
          <w:tcPr>
            <w:tcW w:w="1052" w:type="dxa"/>
            <w:shd w:val="clear" w:color="auto" w:fill="auto"/>
          </w:tcPr>
          <w:p w:rsidR="00F8597C" w:rsidRPr="001C0CC4" w:rsidRDefault="00F8597C" w:rsidP="00F8597C">
            <w:pPr>
              <w:pStyle w:val="TAC"/>
              <w:rPr>
                <w:rFonts w:eastAsia="宋体"/>
              </w:rPr>
            </w:pPr>
            <w:r>
              <w:t>13</w:t>
            </w:r>
          </w:p>
        </w:tc>
      </w:tr>
      <w:tr w:rsidR="00F8597C" w:rsidRPr="001C0CC4" w:rsidTr="00F8597C">
        <w:tc>
          <w:tcPr>
            <w:tcW w:w="1508" w:type="dxa"/>
            <w:vMerge/>
            <w:shd w:val="clear" w:color="auto" w:fill="auto"/>
            <w:vAlign w:val="center"/>
          </w:tcPr>
          <w:p w:rsidR="00F8597C" w:rsidRPr="001C0CC4" w:rsidRDefault="00F8597C" w:rsidP="00F8597C">
            <w:pPr>
              <w:pStyle w:val="TAC"/>
              <w:rPr>
                <w:rFonts w:cs="Arial"/>
                <w:bCs/>
                <w:szCs w:val="18"/>
                <w:lang w:val="en-US" w:eastAsia="zh-CN"/>
              </w:rPr>
            </w:pPr>
          </w:p>
        </w:tc>
        <w:tc>
          <w:tcPr>
            <w:tcW w:w="2620" w:type="dxa"/>
            <w:shd w:val="clear" w:color="auto" w:fill="auto"/>
          </w:tcPr>
          <w:p w:rsidR="00F8597C" w:rsidRPr="00873D00" w:rsidRDefault="00F8597C" w:rsidP="00F8597C">
            <w:pPr>
              <w:pStyle w:val="TAL"/>
              <w:rPr>
                <w:lang w:val="sv-FI"/>
              </w:rPr>
            </w:pPr>
            <w:r>
              <w:rPr>
                <w:lang w:eastAsia="zh-CN"/>
              </w:rPr>
              <w:t>Frequency range</w:t>
            </w:r>
          </w:p>
        </w:tc>
        <w:tc>
          <w:tcPr>
            <w:tcW w:w="972" w:type="dxa"/>
            <w:shd w:val="clear" w:color="auto" w:fill="auto"/>
          </w:tcPr>
          <w:p w:rsidR="00F8597C" w:rsidRPr="001C0CC4" w:rsidRDefault="00F8597C" w:rsidP="00F8597C">
            <w:pPr>
              <w:pStyle w:val="TAC"/>
              <w:rPr>
                <w:rFonts w:eastAsia="宋体" w:cs="Arial"/>
              </w:rPr>
            </w:pPr>
            <w:r>
              <w:rPr>
                <w:lang w:eastAsia="zh-CN"/>
              </w:rPr>
              <w:t>662</w:t>
            </w:r>
          </w:p>
        </w:tc>
        <w:tc>
          <w:tcPr>
            <w:tcW w:w="591" w:type="dxa"/>
            <w:shd w:val="clear" w:color="auto" w:fill="auto"/>
          </w:tcPr>
          <w:p w:rsidR="00F8597C" w:rsidRPr="001C0CC4" w:rsidRDefault="00F8597C" w:rsidP="00F8597C">
            <w:pPr>
              <w:pStyle w:val="TAC"/>
              <w:rPr>
                <w:rFonts w:cs="Arial"/>
                <w:lang w:val="en-US" w:eastAsia="zh-CN"/>
              </w:rPr>
            </w:pPr>
            <w:r>
              <w:rPr>
                <w:lang w:eastAsia="zh-CN"/>
              </w:rPr>
              <w:t>-</w:t>
            </w:r>
          </w:p>
        </w:tc>
        <w:tc>
          <w:tcPr>
            <w:tcW w:w="997" w:type="dxa"/>
            <w:shd w:val="clear" w:color="auto" w:fill="auto"/>
          </w:tcPr>
          <w:p w:rsidR="00F8597C" w:rsidRPr="001C0CC4" w:rsidRDefault="00F8597C" w:rsidP="00F8597C">
            <w:pPr>
              <w:pStyle w:val="TAC"/>
              <w:rPr>
                <w:rFonts w:eastAsia="宋体" w:cs="Arial"/>
              </w:rPr>
            </w:pPr>
            <w:r>
              <w:rPr>
                <w:lang w:eastAsia="zh-CN"/>
              </w:rPr>
              <w:t>694</w:t>
            </w:r>
          </w:p>
        </w:tc>
        <w:tc>
          <w:tcPr>
            <w:tcW w:w="1077" w:type="dxa"/>
            <w:shd w:val="clear" w:color="auto" w:fill="auto"/>
          </w:tcPr>
          <w:p w:rsidR="00F8597C" w:rsidRPr="001C0CC4" w:rsidRDefault="00F8597C" w:rsidP="00F8597C">
            <w:pPr>
              <w:pStyle w:val="TAC"/>
              <w:rPr>
                <w:rFonts w:cs="Arial"/>
                <w:lang w:val="en-US" w:eastAsia="zh-CN"/>
              </w:rPr>
            </w:pPr>
            <w:r>
              <w:rPr>
                <w:lang w:eastAsia="zh-CN"/>
              </w:rPr>
              <w:t>-26.2</w:t>
            </w:r>
          </w:p>
        </w:tc>
        <w:tc>
          <w:tcPr>
            <w:tcW w:w="959" w:type="dxa"/>
            <w:shd w:val="clear" w:color="auto" w:fill="auto"/>
          </w:tcPr>
          <w:p w:rsidR="00F8597C" w:rsidRPr="001C0CC4" w:rsidRDefault="00F8597C" w:rsidP="00F8597C">
            <w:pPr>
              <w:pStyle w:val="TAC"/>
              <w:rPr>
                <w:rFonts w:cs="Arial"/>
                <w:lang w:val="en-US" w:eastAsia="zh-CN"/>
              </w:rPr>
            </w:pPr>
            <w:r>
              <w:rPr>
                <w:lang w:eastAsia="zh-CN"/>
              </w:rPr>
              <w:t>6</w:t>
            </w:r>
          </w:p>
        </w:tc>
        <w:tc>
          <w:tcPr>
            <w:tcW w:w="1052" w:type="dxa"/>
            <w:shd w:val="clear" w:color="auto" w:fill="auto"/>
          </w:tcPr>
          <w:p w:rsidR="00F8597C" w:rsidRPr="001C0CC4" w:rsidRDefault="00F8597C" w:rsidP="00F8597C">
            <w:pPr>
              <w:pStyle w:val="TAC"/>
              <w:rPr>
                <w:rFonts w:eastAsia="宋体"/>
              </w:rPr>
            </w:pPr>
            <w:r>
              <w:t>4</w:t>
            </w:r>
          </w:p>
        </w:tc>
      </w:tr>
      <w:tr w:rsidR="00F8597C" w:rsidRPr="001C0CC4" w:rsidTr="00F8597C">
        <w:tc>
          <w:tcPr>
            <w:tcW w:w="1508" w:type="dxa"/>
            <w:vMerge/>
            <w:shd w:val="clear" w:color="auto" w:fill="auto"/>
            <w:vAlign w:val="center"/>
          </w:tcPr>
          <w:p w:rsidR="00F8597C" w:rsidRPr="001C0CC4" w:rsidRDefault="00F8597C" w:rsidP="00F8597C">
            <w:pPr>
              <w:pStyle w:val="TAC"/>
              <w:rPr>
                <w:rFonts w:cs="Arial"/>
                <w:bCs/>
                <w:szCs w:val="18"/>
                <w:lang w:val="en-US" w:eastAsia="zh-CN"/>
              </w:rPr>
            </w:pPr>
          </w:p>
        </w:tc>
        <w:tc>
          <w:tcPr>
            <w:tcW w:w="2620" w:type="dxa"/>
            <w:shd w:val="clear" w:color="auto" w:fill="auto"/>
            <w:vAlign w:val="center"/>
          </w:tcPr>
          <w:p w:rsidR="00F8597C" w:rsidRPr="00873D00" w:rsidRDefault="00F8597C" w:rsidP="00F8597C">
            <w:pPr>
              <w:pStyle w:val="TAL"/>
              <w:rPr>
                <w:lang w:val="sv-FI"/>
              </w:rPr>
            </w:pPr>
            <w:r>
              <w:rPr>
                <w:lang w:eastAsia="zh-CN"/>
              </w:rPr>
              <w:t>Frequency range</w:t>
            </w:r>
          </w:p>
        </w:tc>
        <w:tc>
          <w:tcPr>
            <w:tcW w:w="972" w:type="dxa"/>
            <w:shd w:val="clear" w:color="auto" w:fill="auto"/>
            <w:vAlign w:val="center"/>
          </w:tcPr>
          <w:p w:rsidR="00F8597C" w:rsidRPr="001C0CC4" w:rsidRDefault="00F8597C" w:rsidP="00F8597C">
            <w:pPr>
              <w:pStyle w:val="TAC"/>
              <w:rPr>
                <w:rFonts w:eastAsia="宋体" w:cs="Arial"/>
              </w:rPr>
            </w:pPr>
            <w:r>
              <w:rPr>
                <w:lang w:eastAsia="zh-CN"/>
              </w:rPr>
              <w:t>758</w:t>
            </w:r>
          </w:p>
        </w:tc>
        <w:tc>
          <w:tcPr>
            <w:tcW w:w="591" w:type="dxa"/>
            <w:shd w:val="clear" w:color="auto" w:fill="auto"/>
            <w:vAlign w:val="center"/>
          </w:tcPr>
          <w:p w:rsidR="00F8597C" w:rsidRPr="001C0CC4" w:rsidRDefault="00F8597C" w:rsidP="00F8597C">
            <w:pPr>
              <w:pStyle w:val="TAC"/>
              <w:rPr>
                <w:rFonts w:cs="Arial"/>
                <w:lang w:val="en-US" w:eastAsia="zh-CN"/>
              </w:rPr>
            </w:pPr>
            <w:r>
              <w:rPr>
                <w:lang w:eastAsia="zh-CN"/>
              </w:rPr>
              <w:t>-</w:t>
            </w:r>
          </w:p>
        </w:tc>
        <w:tc>
          <w:tcPr>
            <w:tcW w:w="997" w:type="dxa"/>
            <w:shd w:val="clear" w:color="auto" w:fill="auto"/>
            <w:vAlign w:val="center"/>
          </w:tcPr>
          <w:p w:rsidR="00F8597C" w:rsidRPr="001C0CC4" w:rsidRDefault="00F8597C" w:rsidP="00F8597C">
            <w:pPr>
              <w:pStyle w:val="TAC"/>
              <w:rPr>
                <w:rFonts w:eastAsia="宋体" w:cs="Arial"/>
              </w:rPr>
            </w:pPr>
            <w:r>
              <w:rPr>
                <w:lang w:eastAsia="zh-CN"/>
              </w:rPr>
              <w:t>7</w:t>
            </w:r>
            <w:r>
              <w:rPr>
                <w:rFonts w:hint="eastAsia"/>
                <w:lang w:eastAsia="zh-CN"/>
              </w:rPr>
              <w:t>73</w:t>
            </w:r>
          </w:p>
        </w:tc>
        <w:tc>
          <w:tcPr>
            <w:tcW w:w="1077" w:type="dxa"/>
            <w:shd w:val="clear" w:color="auto" w:fill="auto"/>
            <w:vAlign w:val="center"/>
          </w:tcPr>
          <w:p w:rsidR="00F8597C" w:rsidRPr="001C0CC4" w:rsidRDefault="00F8597C" w:rsidP="00F8597C">
            <w:pPr>
              <w:pStyle w:val="TAC"/>
              <w:rPr>
                <w:rFonts w:cs="Arial"/>
                <w:lang w:val="en-US" w:eastAsia="zh-CN"/>
              </w:rPr>
            </w:pPr>
            <w:r>
              <w:rPr>
                <w:lang w:eastAsia="zh-CN"/>
              </w:rPr>
              <w:t>-32</w:t>
            </w:r>
          </w:p>
        </w:tc>
        <w:tc>
          <w:tcPr>
            <w:tcW w:w="959" w:type="dxa"/>
            <w:shd w:val="clear" w:color="auto" w:fill="auto"/>
            <w:vAlign w:val="center"/>
          </w:tcPr>
          <w:p w:rsidR="00F8597C" w:rsidRPr="001C0CC4" w:rsidRDefault="00F8597C" w:rsidP="00F8597C">
            <w:pPr>
              <w:pStyle w:val="TAC"/>
              <w:rPr>
                <w:rFonts w:cs="Arial"/>
                <w:lang w:val="en-US" w:eastAsia="zh-CN"/>
              </w:rPr>
            </w:pPr>
            <w:r>
              <w:rPr>
                <w:rFonts w:hint="eastAsia"/>
                <w:lang w:eastAsia="zh-CN"/>
              </w:rPr>
              <w:t>1</w:t>
            </w:r>
          </w:p>
        </w:tc>
        <w:tc>
          <w:tcPr>
            <w:tcW w:w="1052" w:type="dxa"/>
            <w:shd w:val="clear" w:color="auto" w:fill="auto"/>
          </w:tcPr>
          <w:p w:rsidR="00F8597C" w:rsidRPr="001C0CC4" w:rsidRDefault="00F8597C" w:rsidP="00F8597C">
            <w:pPr>
              <w:pStyle w:val="TAC"/>
              <w:rPr>
                <w:rFonts w:eastAsia="宋体"/>
              </w:rPr>
            </w:pPr>
            <w:r>
              <w:t>4</w:t>
            </w:r>
          </w:p>
        </w:tc>
      </w:tr>
      <w:tr w:rsidR="00F8597C" w:rsidRPr="001C0CC4" w:rsidTr="00F8597C">
        <w:tc>
          <w:tcPr>
            <w:tcW w:w="1508" w:type="dxa"/>
            <w:vMerge/>
            <w:shd w:val="clear" w:color="auto" w:fill="auto"/>
            <w:vAlign w:val="center"/>
          </w:tcPr>
          <w:p w:rsidR="00F8597C" w:rsidRPr="001C0CC4" w:rsidRDefault="00F8597C" w:rsidP="00F8597C">
            <w:pPr>
              <w:pStyle w:val="TAC"/>
              <w:rPr>
                <w:rFonts w:cs="Arial"/>
                <w:bCs/>
                <w:szCs w:val="18"/>
                <w:lang w:val="en-US" w:eastAsia="zh-CN"/>
              </w:rPr>
            </w:pPr>
          </w:p>
        </w:tc>
        <w:tc>
          <w:tcPr>
            <w:tcW w:w="2620" w:type="dxa"/>
            <w:shd w:val="clear" w:color="auto" w:fill="auto"/>
            <w:vAlign w:val="center"/>
          </w:tcPr>
          <w:p w:rsidR="00F8597C" w:rsidRPr="00873D00" w:rsidRDefault="00F8597C" w:rsidP="00F8597C">
            <w:pPr>
              <w:pStyle w:val="TAL"/>
              <w:rPr>
                <w:lang w:val="sv-FI"/>
              </w:rPr>
            </w:pPr>
            <w:r>
              <w:rPr>
                <w:lang w:eastAsia="zh-CN"/>
              </w:rPr>
              <w:t>Frequency range</w:t>
            </w:r>
          </w:p>
        </w:tc>
        <w:tc>
          <w:tcPr>
            <w:tcW w:w="972" w:type="dxa"/>
            <w:shd w:val="clear" w:color="auto" w:fill="auto"/>
            <w:vAlign w:val="center"/>
          </w:tcPr>
          <w:p w:rsidR="00F8597C" w:rsidRPr="001C0CC4" w:rsidRDefault="00F8597C" w:rsidP="00F8597C">
            <w:pPr>
              <w:pStyle w:val="TAC"/>
              <w:rPr>
                <w:rFonts w:eastAsia="宋体" w:cs="Arial"/>
              </w:rPr>
            </w:pPr>
            <w:r>
              <w:rPr>
                <w:lang w:eastAsia="zh-CN"/>
              </w:rPr>
              <w:t>773</w:t>
            </w:r>
          </w:p>
        </w:tc>
        <w:tc>
          <w:tcPr>
            <w:tcW w:w="591" w:type="dxa"/>
            <w:shd w:val="clear" w:color="auto" w:fill="auto"/>
            <w:vAlign w:val="center"/>
          </w:tcPr>
          <w:p w:rsidR="00F8597C" w:rsidRPr="001C0CC4" w:rsidRDefault="00F8597C" w:rsidP="00F8597C">
            <w:pPr>
              <w:pStyle w:val="TAC"/>
              <w:rPr>
                <w:rFonts w:cs="Arial"/>
                <w:lang w:val="en-US" w:eastAsia="zh-CN"/>
              </w:rPr>
            </w:pPr>
            <w:r>
              <w:rPr>
                <w:lang w:eastAsia="zh-CN"/>
              </w:rPr>
              <w:t>-</w:t>
            </w:r>
          </w:p>
        </w:tc>
        <w:tc>
          <w:tcPr>
            <w:tcW w:w="997" w:type="dxa"/>
            <w:shd w:val="clear" w:color="auto" w:fill="auto"/>
            <w:vAlign w:val="center"/>
          </w:tcPr>
          <w:p w:rsidR="00F8597C" w:rsidRPr="001C0CC4" w:rsidRDefault="00F8597C" w:rsidP="00F8597C">
            <w:pPr>
              <w:pStyle w:val="TAC"/>
              <w:rPr>
                <w:rFonts w:eastAsia="宋体" w:cs="Arial"/>
              </w:rPr>
            </w:pPr>
            <w:r>
              <w:rPr>
                <w:rFonts w:hint="eastAsia"/>
                <w:lang w:eastAsia="zh-CN"/>
              </w:rPr>
              <w:t>803</w:t>
            </w:r>
          </w:p>
        </w:tc>
        <w:tc>
          <w:tcPr>
            <w:tcW w:w="1077" w:type="dxa"/>
            <w:shd w:val="clear" w:color="auto" w:fill="auto"/>
            <w:vAlign w:val="center"/>
          </w:tcPr>
          <w:p w:rsidR="00F8597C" w:rsidRPr="001C0CC4" w:rsidRDefault="00F8597C" w:rsidP="00F8597C">
            <w:pPr>
              <w:pStyle w:val="TAC"/>
              <w:rPr>
                <w:rFonts w:cs="Arial"/>
                <w:lang w:val="en-US" w:eastAsia="zh-CN"/>
              </w:rPr>
            </w:pPr>
            <w:r>
              <w:rPr>
                <w:rFonts w:hint="eastAsia"/>
                <w:lang w:eastAsia="zh-CN"/>
              </w:rPr>
              <w:t>-50</w:t>
            </w:r>
          </w:p>
        </w:tc>
        <w:tc>
          <w:tcPr>
            <w:tcW w:w="959" w:type="dxa"/>
            <w:shd w:val="clear" w:color="auto" w:fill="auto"/>
            <w:vAlign w:val="center"/>
          </w:tcPr>
          <w:p w:rsidR="00F8597C" w:rsidRPr="001C0CC4" w:rsidRDefault="00F8597C" w:rsidP="00F8597C">
            <w:pPr>
              <w:pStyle w:val="TAC"/>
              <w:rPr>
                <w:rFonts w:cs="Arial"/>
                <w:lang w:val="en-US" w:eastAsia="zh-CN"/>
              </w:rPr>
            </w:pPr>
            <w:r>
              <w:rPr>
                <w:rFonts w:hint="eastAsia"/>
                <w:lang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vAlign w:val="center"/>
          </w:tcPr>
          <w:p w:rsidR="00F8597C" w:rsidRPr="001C0CC4" w:rsidRDefault="00F8597C" w:rsidP="00F8597C">
            <w:pPr>
              <w:pStyle w:val="TAC"/>
              <w:rPr>
                <w:rFonts w:cs="Arial"/>
                <w:bCs/>
                <w:szCs w:val="18"/>
                <w:lang w:val="en-US" w:eastAsia="zh-CN"/>
              </w:rPr>
            </w:pPr>
          </w:p>
        </w:tc>
        <w:tc>
          <w:tcPr>
            <w:tcW w:w="2620" w:type="dxa"/>
            <w:shd w:val="clear" w:color="auto" w:fill="auto"/>
            <w:vAlign w:val="bottom"/>
          </w:tcPr>
          <w:p w:rsidR="00F8597C" w:rsidRPr="00873D00" w:rsidRDefault="00F8597C" w:rsidP="00F8597C">
            <w:pPr>
              <w:pStyle w:val="TAL"/>
              <w:rPr>
                <w:lang w:val="sv-FI"/>
              </w:rPr>
            </w:pPr>
            <w:r>
              <w:rPr>
                <w:lang w:eastAsia="zh-CN"/>
              </w:rPr>
              <w:t>Frequency range</w:t>
            </w:r>
          </w:p>
        </w:tc>
        <w:tc>
          <w:tcPr>
            <w:tcW w:w="972" w:type="dxa"/>
            <w:shd w:val="clear" w:color="auto" w:fill="auto"/>
            <w:vAlign w:val="bottom"/>
          </w:tcPr>
          <w:p w:rsidR="00F8597C" w:rsidRPr="001C0CC4" w:rsidRDefault="00F8597C" w:rsidP="00F8597C">
            <w:pPr>
              <w:pStyle w:val="TAC"/>
              <w:rPr>
                <w:rFonts w:eastAsia="宋体" w:cs="Arial"/>
              </w:rPr>
            </w:pPr>
            <w:r>
              <w:rPr>
                <w:lang w:eastAsia="zh-CN"/>
              </w:rPr>
              <w:t>1884.5</w:t>
            </w:r>
          </w:p>
        </w:tc>
        <w:tc>
          <w:tcPr>
            <w:tcW w:w="591" w:type="dxa"/>
            <w:shd w:val="clear" w:color="auto" w:fill="auto"/>
            <w:vAlign w:val="bottom"/>
          </w:tcPr>
          <w:p w:rsidR="00F8597C" w:rsidRPr="001C0CC4" w:rsidRDefault="00F8597C" w:rsidP="00F8597C">
            <w:pPr>
              <w:pStyle w:val="TAC"/>
              <w:rPr>
                <w:rFonts w:cs="Arial"/>
                <w:lang w:val="en-US" w:eastAsia="zh-CN"/>
              </w:rPr>
            </w:pPr>
            <w:r>
              <w:rPr>
                <w:lang w:eastAsia="zh-CN"/>
              </w:rPr>
              <w:t>-</w:t>
            </w:r>
          </w:p>
        </w:tc>
        <w:tc>
          <w:tcPr>
            <w:tcW w:w="997" w:type="dxa"/>
            <w:shd w:val="clear" w:color="auto" w:fill="auto"/>
            <w:vAlign w:val="bottom"/>
          </w:tcPr>
          <w:p w:rsidR="00F8597C" w:rsidRPr="001C0CC4" w:rsidRDefault="00F8597C" w:rsidP="00F8597C">
            <w:pPr>
              <w:pStyle w:val="TAC"/>
              <w:rPr>
                <w:rFonts w:eastAsia="宋体" w:cs="Arial"/>
              </w:rPr>
            </w:pPr>
            <w:r>
              <w:rPr>
                <w:lang w:eastAsia="zh-CN"/>
              </w:rPr>
              <w:t>1915.7</w:t>
            </w:r>
          </w:p>
        </w:tc>
        <w:tc>
          <w:tcPr>
            <w:tcW w:w="1077" w:type="dxa"/>
            <w:shd w:val="clear" w:color="auto" w:fill="auto"/>
            <w:vAlign w:val="center"/>
          </w:tcPr>
          <w:p w:rsidR="00F8597C" w:rsidRPr="001C0CC4" w:rsidRDefault="00F8597C" w:rsidP="00F8597C">
            <w:pPr>
              <w:pStyle w:val="TAC"/>
              <w:rPr>
                <w:rFonts w:cs="Arial"/>
                <w:lang w:val="en-US" w:eastAsia="zh-CN"/>
              </w:rPr>
            </w:pPr>
            <w:r>
              <w:rPr>
                <w:lang w:eastAsia="zh-CN"/>
              </w:rPr>
              <w:t>-41</w:t>
            </w:r>
          </w:p>
        </w:tc>
        <w:tc>
          <w:tcPr>
            <w:tcW w:w="959" w:type="dxa"/>
            <w:shd w:val="clear" w:color="auto" w:fill="auto"/>
            <w:vAlign w:val="center"/>
          </w:tcPr>
          <w:p w:rsidR="00F8597C" w:rsidRPr="001C0CC4" w:rsidRDefault="00F8597C" w:rsidP="00F8597C">
            <w:pPr>
              <w:pStyle w:val="TAC"/>
              <w:rPr>
                <w:rFonts w:cs="Arial"/>
                <w:lang w:val="en-US" w:eastAsia="zh-CN"/>
              </w:rPr>
            </w:pPr>
            <w:r>
              <w:rPr>
                <w:lang w:eastAsia="zh-CN"/>
              </w:rPr>
              <w:t>0.3</w:t>
            </w:r>
          </w:p>
        </w:tc>
        <w:tc>
          <w:tcPr>
            <w:tcW w:w="1052" w:type="dxa"/>
            <w:shd w:val="clear" w:color="auto" w:fill="auto"/>
            <w:vAlign w:val="center"/>
          </w:tcPr>
          <w:p w:rsidR="00F8597C" w:rsidRPr="001C0CC4" w:rsidRDefault="00F8597C" w:rsidP="00F8597C">
            <w:pPr>
              <w:pStyle w:val="TAC"/>
              <w:rPr>
                <w:rFonts w:eastAsia="宋体"/>
              </w:rPr>
            </w:pPr>
            <w:r>
              <w:rPr>
                <w:rFonts w:cs="Arial"/>
                <w:lang w:eastAsia="zh-TW"/>
              </w:rPr>
              <w:t>3, 10, 11</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rsidR="00F8597C" w:rsidRPr="00873D00" w:rsidRDefault="00F8597C" w:rsidP="00F8597C">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25, 26, 27, 29, 31, 34, 38, 39, </w:t>
            </w:r>
            <w:r w:rsidRPr="00873D00">
              <w:rPr>
                <w:rFonts w:cs="Arial"/>
                <w:lang w:val="sv-FI" w:eastAsia="ja-JP"/>
              </w:rPr>
              <w:t xml:space="preserve">40, </w:t>
            </w:r>
            <w:r w:rsidRPr="00873D00">
              <w:rPr>
                <w:rFonts w:cs="Arial"/>
                <w:lang w:val="sv-FI"/>
              </w:rPr>
              <w:t>41, 48, 52, 67, 72, 85</w:t>
            </w:r>
          </w:p>
          <w:p w:rsidR="00F8597C" w:rsidRPr="00873D00" w:rsidRDefault="00F8597C" w:rsidP="00F8597C">
            <w:pPr>
              <w:pStyle w:val="TAL"/>
              <w:rPr>
                <w:rFonts w:eastAsia="宋体"/>
                <w:lang w:val="sv-FI"/>
              </w:rPr>
            </w:pPr>
            <w:r w:rsidRPr="00873D00">
              <w:rPr>
                <w:rFonts w:eastAsia="宋体" w:cs="Arial"/>
                <w:lang w:val="sv-FI"/>
              </w:rPr>
              <w:t>NR Band</w:t>
            </w:r>
            <w:r w:rsidRPr="00873D00">
              <w:rPr>
                <w:rFonts w:cs="Arial" w:hint="eastAsia"/>
                <w:lang w:val="sv-FI" w:eastAsia="zh-CN"/>
              </w:rPr>
              <w:t xml:space="preserve"> </w:t>
            </w:r>
            <w:r w:rsidRPr="00873D00">
              <w:rPr>
                <w:rFonts w:eastAsia="宋体" w:cs="Arial"/>
                <w:lang w:val="sv-FI"/>
              </w:rPr>
              <w:t>n79</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873D00" w:rsidRDefault="00F8597C" w:rsidP="00F8597C">
            <w:pPr>
              <w:pStyle w:val="TAL"/>
              <w:rPr>
                <w:rFonts w:cs="Arial"/>
                <w:lang w:val="sv-FI" w:eastAsia="zh-CN"/>
              </w:rPr>
            </w:pPr>
            <w:r w:rsidRPr="00873D00">
              <w:rPr>
                <w:rFonts w:cs="Arial"/>
                <w:lang w:val="sv-FI"/>
              </w:rPr>
              <w:t>E-UTRA Band  4, 10, 12, 13, 17,  22, 42, 43, 52, 65, 66</w:t>
            </w:r>
            <w:r w:rsidRPr="00873D00">
              <w:rPr>
                <w:rFonts w:cs="Arial"/>
                <w:lang w:val="sv-FI" w:eastAsia="ja-JP"/>
              </w:rPr>
              <w:t>, 73</w:t>
            </w:r>
          </w:p>
          <w:p w:rsidR="00F8597C" w:rsidRPr="00873D00" w:rsidRDefault="00F8597C" w:rsidP="00F8597C">
            <w:pPr>
              <w:pStyle w:val="TAL"/>
              <w:rPr>
                <w:rFonts w:eastAsia="宋体"/>
                <w:lang w:val="sv-FI"/>
              </w:rPr>
            </w:pPr>
            <w:r w:rsidRPr="00873D00">
              <w:rPr>
                <w:rFonts w:eastAsia="宋体" w:cs="Arial"/>
                <w:lang w:val="sv-FI"/>
              </w:rPr>
              <w:t>NR Band</w:t>
            </w:r>
            <w:r w:rsidRPr="00873D00">
              <w:rPr>
                <w:rFonts w:cs="Arial" w:hint="eastAsia"/>
                <w:lang w:val="sv-FI" w:eastAsia="zh-CN"/>
              </w:rPr>
              <w:t xml:space="preserve"> </w:t>
            </w:r>
            <w:r w:rsidRPr="00873D00">
              <w:rPr>
                <w:rFonts w:eastAsia="宋体" w:cs="Arial"/>
                <w:lang w:val="sv-FI"/>
              </w:rPr>
              <w:t>n77, n78</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bookmarkStart w:id="45" w:name="OLE_LINK27"/>
            <w:proofErr w:type="spellStart"/>
            <w:r w:rsidRPr="001C0CC4">
              <w:rPr>
                <w:rFonts w:eastAsia="宋体" w:cs="Arial"/>
                <w:szCs w:val="18"/>
              </w:rPr>
              <w:t>F</w:t>
            </w:r>
            <w:r w:rsidRPr="001C0CC4">
              <w:rPr>
                <w:rFonts w:eastAsia="宋体" w:cs="Arial"/>
                <w:szCs w:val="18"/>
                <w:vertAlign w:val="subscript"/>
              </w:rPr>
              <w:t>DL_high</w:t>
            </w:r>
            <w:bookmarkEnd w:id="45"/>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2</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宋体" w:cs="Arial"/>
              </w:rPr>
              <w:t>E-UTRA Band 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10, 11</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宋体" w:cs="Arial"/>
                <w:szCs w:val="18"/>
              </w:rPr>
              <w:t>470</w:t>
            </w:r>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694</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-42</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8</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4, 14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470</w:t>
            </w:r>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710</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-26.2</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6</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13</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662</w:t>
            </w:r>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694</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-26.2</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6</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758</w:t>
            </w:r>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773</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-32</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773</w:t>
            </w:r>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803</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1884.5</w:t>
            </w:r>
          </w:p>
        </w:tc>
        <w:tc>
          <w:tcPr>
            <w:tcW w:w="591"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1915.7</w:t>
            </w:r>
          </w:p>
        </w:tc>
        <w:tc>
          <w:tcPr>
            <w:tcW w:w="1077"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-41</w:t>
            </w:r>
          </w:p>
        </w:tc>
        <w:tc>
          <w:tcPr>
            <w:tcW w:w="959"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0.3</w:t>
            </w:r>
          </w:p>
        </w:tc>
        <w:tc>
          <w:tcPr>
            <w:tcW w:w="1052" w:type="dxa"/>
            <w:shd w:val="clear" w:color="auto" w:fill="auto"/>
            <w:vAlign w:val="center"/>
          </w:tcPr>
          <w:p w:rsidR="00F8597C" w:rsidRPr="001C0CC4" w:rsidRDefault="00F8597C" w:rsidP="00F8597C">
            <w:pPr>
              <w:pStyle w:val="TAC"/>
              <w:rPr>
                <w:rFonts w:eastAsia="宋体"/>
              </w:rPr>
            </w:pPr>
            <w:r w:rsidRPr="001C0CC4">
              <w:rPr>
                <w:rFonts w:cs="Arial" w:hint="eastAsia"/>
                <w:szCs w:val="18"/>
                <w:lang w:val="en-US" w:eastAsia="zh-CN"/>
              </w:rPr>
              <w:t>3, 11</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E-UTRA Band 3, 5, 7, 8, 18, 19, 20, 26, 34, 39, 40, 41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E-UTRA Band 65</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E-UTRA Band 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11</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E-UTRA Band 11, 21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11</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MS Mincho"/>
                <w:szCs w:val="18"/>
                <w:lang w:eastAsia="ja-JP"/>
              </w:rPr>
              <w:t>758</w:t>
            </w:r>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773</w:t>
            </w:r>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-32</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773</w:t>
            </w:r>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803</w:t>
            </w:r>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Frequency range</w:t>
            </w:r>
          </w:p>
        </w:tc>
        <w:tc>
          <w:tcPr>
            <w:tcW w:w="972" w:type="dxa"/>
            <w:shd w:val="clear" w:color="auto" w:fill="auto"/>
          </w:tcPr>
          <w:p w:rsidR="00F8597C" w:rsidRPr="001C0CC4" w:rsidRDefault="00F8597C" w:rsidP="00F8597C">
            <w:pPr>
              <w:pStyle w:val="TAC"/>
              <w:rPr>
                <w:rFonts w:eastAsia="宋体"/>
              </w:rPr>
            </w:pPr>
            <w:r w:rsidRPr="001C0CC4">
              <w:rPr>
                <w:rFonts w:eastAsia="MS Mincho"/>
                <w:szCs w:val="18"/>
                <w:lang w:eastAsia="ja-JP"/>
              </w:rPr>
              <w:t xml:space="preserve"> 1884.5</w:t>
            </w:r>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1915.7</w:t>
            </w:r>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-41</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0.3</w:t>
            </w:r>
          </w:p>
        </w:tc>
        <w:tc>
          <w:tcPr>
            <w:tcW w:w="1052"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3, 11</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E-UTRA Band 3, 5, 7, 8, 18, 19, 20, 26, 34, 39, 40, 41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E-UTRA Band 65</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E-UTRA Band 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11</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E-UTRA Band 11, 21</w:t>
            </w:r>
          </w:p>
        </w:tc>
        <w:tc>
          <w:tcPr>
            <w:tcW w:w="972" w:type="dxa"/>
            <w:shd w:val="clear" w:color="auto" w:fill="auto"/>
            <w:vAlign w:val="center"/>
          </w:tcPr>
          <w:p w:rsidR="00F8597C" w:rsidRPr="001C0CC4" w:rsidRDefault="00F8597C" w:rsidP="00F8597C">
            <w:pPr>
              <w:pStyle w:val="TAC"/>
              <w:rPr>
                <w:rFonts w:eastAsia="宋体"/>
              </w:rPr>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11</w:t>
            </w: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MS Mincho"/>
                <w:szCs w:val="18"/>
                <w:lang w:eastAsia="ja-JP"/>
              </w:rPr>
              <w:t>758</w:t>
            </w:r>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773</w:t>
            </w:r>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-32</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Frequency range</w:t>
            </w:r>
          </w:p>
        </w:tc>
        <w:tc>
          <w:tcPr>
            <w:tcW w:w="972"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773</w:t>
            </w:r>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803</w:t>
            </w:r>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-50</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w:t>
            </w:r>
          </w:p>
        </w:tc>
        <w:tc>
          <w:tcPr>
            <w:tcW w:w="1052" w:type="dxa"/>
            <w:shd w:val="clear" w:color="auto" w:fill="auto"/>
            <w:vAlign w:val="center"/>
          </w:tcPr>
          <w:p w:rsidR="00F8597C" w:rsidRPr="001C0CC4" w:rsidRDefault="00F8597C" w:rsidP="00F8597C">
            <w:pPr>
              <w:pStyle w:val="TAC"/>
              <w:rPr>
                <w:rFonts w:eastAsia="宋体"/>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eastAsia="MS Mincho"/>
                <w:lang w:eastAsia="ja-JP"/>
              </w:rPr>
              <w:t>Frequency range</w:t>
            </w:r>
          </w:p>
        </w:tc>
        <w:tc>
          <w:tcPr>
            <w:tcW w:w="972" w:type="dxa"/>
            <w:shd w:val="clear" w:color="auto" w:fill="auto"/>
          </w:tcPr>
          <w:p w:rsidR="00F8597C" w:rsidRPr="001C0CC4" w:rsidRDefault="00F8597C" w:rsidP="00F8597C">
            <w:pPr>
              <w:pStyle w:val="TAC"/>
              <w:rPr>
                <w:rFonts w:eastAsia="宋体"/>
              </w:rPr>
            </w:pPr>
            <w:r w:rsidRPr="001C0CC4">
              <w:rPr>
                <w:rFonts w:eastAsia="MS Mincho"/>
                <w:szCs w:val="18"/>
                <w:lang w:eastAsia="ja-JP"/>
              </w:rPr>
              <w:t xml:space="preserve"> 1884.5</w:t>
            </w:r>
          </w:p>
        </w:tc>
        <w:tc>
          <w:tcPr>
            <w:tcW w:w="591"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w:t>
            </w:r>
          </w:p>
        </w:tc>
        <w:tc>
          <w:tcPr>
            <w:tcW w:w="99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1915.7</w:t>
            </w:r>
          </w:p>
        </w:tc>
        <w:tc>
          <w:tcPr>
            <w:tcW w:w="1077"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-41</w:t>
            </w:r>
          </w:p>
        </w:tc>
        <w:tc>
          <w:tcPr>
            <w:tcW w:w="959"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0.3</w:t>
            </w:r>
          </w:p>
        </w:tc>
        <w:tc>
          <w:tcPr>
            <w:tcW w:w="1052" w:type="dxa"/>
            <w:shd w:val="clear" w:color="auto" w:fill="auto"/>
            <w:vAlign w:val="center"/>
          </w:tcPr>
          <w:p w:rsidR="00F8597C" w:rsidRPr="001C0CC4" w:rsidRDefault="00F8597C" w:rsidP="00F8597C">
            <w:pPr>
              <w:pStyle w:val="TAC"/>
              <w:rPr>
                <w:rFonts w:eastAsia="宋体"/>
              </w:rPr>
            </w:pPr>
            <w:r w:rsidRPr="001C0CC4">
              <w:rPr>
                <w:rFonts w:eastAsia="MS Mincho" w:cs="Arial" w:hint="eastAsia"/>
                <w:szCs w:val="18"/>
                <w:lang w:val="en-US" w:eastAsia="zh-CN"/>
              </w:rPr>
              <w:t>3, 11</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rsidR="00F8597C" w:rsidRPr="001C0CC4" w:rsidRDefault="00F8597C" w:rsidP="00F8597C">
            <w:pPr>
              <w:pStyle w:val="TAL"/>
              <w:rPr>
                <w:rFonts w:eastAsia="MS Mincho"/>
                <w:lang w:eastAsia="ja-JP"/>
              </w:rPr>
            </w:pPr>
            <w:r>
              <w:t xml:space="preserve">E-UTRA Band </w:t>
            </w:r>
            <w:r>
              <w:rPr>
                <w:rFonts w:hint="eastAsia"/>
                <w:lang w:val="en-US" w:eastAsia="zh-CN"/>
              </w:rPr>
              <w:t>1, 8, 22, 26, 34, 41, 42, 44, 45, 50, 51, 52, 73, 74</w:t>
            </w:r>
          </w:p>
        </w:tc>
        <w:tc>
          <w:tcPr>
            <w:tcW w:w="972" w:type="dxa"/>
            <w:shd w:val="clear" w:color="auto" w:fill="auto"/>
            <w:vAlign w:val="center"/>
          </w:tcPr>
          <w:p w:rsidR="00F8597C" w:rsidRPr="001C0CC4" w:rsidRDefault="00F8597C" w:rsidP="00F8597C">
            <w:pPr>
              <w:pStyle w:val="TAC"/>
              <w:rPr>
                <w:rFonts w:eastAsia="MS Mincho"/>
                <w:szCs w:val="18"/>
                <w:lang w:eastAsia="ja-JP"/>
              </w:rPr>
            </w:pPr>
            <w:proofErr w:type="spellStart"/>
            <w:r>
              <w:t>F</w:t>
            </w:r>
            <w:r>
              <w:rPr>
                <w:vertAlign w:val="subscript"/>
              </w:rPr>
              <w:t>DL_low</w:t>
            </w:r>
            <w:proofErr w:type="spellEnd"/>
          </w:p>
        </w:tc>
        <w:tc>
          <w:tcPr>
            <w:tcW w:w="591" w:type="dxa"/>
            <w:shd w:val="clear" w:color="auto" w:fill="auto"/>
            <w:vAlign w:val="center"/>
          </w:tcPr>
          <w:p w:rsidR="00F8597C" w:rsidRPr="001C0CC4" w:rsidRDefault="00F8597C" w:rsidP="00F8597C">
            <w:pPr>
              <w:pStyle w:val="TAC"/>
              <w:rPr>
                <w:rFonts w:eastAsia="MS Mincho"/>
                <w:szCs w:val="18"/>
                <w:lang w:val="en-US" w:eastAsia="zh-CN"/>
              </w:rPr>
            </w:pPr>
            <w:r>
              <w:t>-</w:t>
            </w:r>
          </w:p>
        </w:tc>
        <w:tc>
          <w:tcPr>
            <w:tcW w:w="997" w:type="dxa"/>
            <w:shd w:val="clear" w:color="auto" w:fill="auto"/>
            <w:vAlign w:val="center"/>
          </w:tcPr>
          <w:p w:rsidR="00F8597C" w:rsidRPr="001C0CC4" w:rsidRDefault="00F8597C" w:rsidP="00F8597C">
            <w:pPr>
              <w:pStyle w:val="TAC"/>
              <w:rPr>
                <w:rFonts w:eastAsia="MS Mincho"/>
                <w:szCs w:val="18"/>
                <w:lang w:val="en-US" w:eastAsia="zh-CN"/>
              </w:rPr>
            </w:pPr>
            <w:proofErr w:type="spellStart"/>
            <w:r>
              <w:t>F</w:t>
            </w:r>
            <w:r>
              <w:rPr>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MS Mincho"/>
                <w:szCs w:val="18"/>
                <w:lang w:val="en-US" w:eastAsia="zh-CN"/>
              </w:rPr>
            </w:pPr>
            <w:r>
              <w:t>-50</w:t>
            </w:r>
          </w:p>
        </w:tc>
        <w:tc>
          <w:tcPr>
            <w:tcW w:w="959" w:type="dxa"/>
            <w:shd w:val="clear" w:color="auto" w:fill="auto"/>
            <w:vAlign w:val="center"/>
          </w:tcPr>
          <w:p w:rsidR="00F8597C" w:rsidRPr="001C0CC4" w:rsidRDefault="00F8597C" w:rsidP="00F8597C">
            <w:pPr>
              <w:pStyle w:val="TAC"/>
              <w:rPr>
                <w:rFonts w:eastAsia="MS Mincho"/>
                <w:szCs w:val="18"/>
                <w:lang w:val="en-US" w:eastAsia="zh-CN"/>
              </w:rPr>
            </w:pPr>
            <w:r>
              <w:t>1</w:t>
            </w:r>
          </w:p>
        </w:tc>
        <w:tc>
          <w:tcPr>
            <w:tcW w:w="1052" w:type="dxa"/>
            <w:shd w:val="clear" w:color="auto" w:fill="auto"/>
            <w:vAlign w:val="center"/>
          </w:tcPr>
          <w:p w:rsidR="00F8597C" w:rsidRPr="001C0CC4" w:rsidRDefault="00F8597C" w:rsidP="00F8597C">
            <w:pPr>
              <w:pStyle w:val="TAC"/>
              <w:rPr>
                <w:rFonts w:eastAsia="MS Mincho"/>
                <w:szCs w:val="18"/>
                <w:lang w:val="en-US" w:eastAsia="zh-CN"/>
              </w:rPr>
            </w:pPr>
          </w:p>
        </w:tc>
      </w:tr>
      <w:tr w:rsidR="00F8597C" w:rsidRPr="001C0CC4" w:rsidTr="00F8597C">
        <w:tc>
          <w:tcPr>
            <w:tcW w:w="1508" w:type="dxa"/>
            <w:vMerge/>
            <w:shd w:val="clear" w:color="auto" w:fill="auto"/>
          </w:tcPr>
          <w:p w:rsidR="00F8597C" w:rsidRPr="001C0CC4" w:rsidRDefault="00F8597C" w:rsidP="00F8597C">
            <w:pPr>
              <w:rPr>
                <w:rFonts w:eastAsia="宋体"/>
              </w:rPr>
            </w:pPr>
          </w:p>
        </w:tc>
        <w:tc>
          <w:tcPr>
            <w:tcW w:w="2620" w:type="dxa"/>
            <w:shd w:val="clear" w:color="auto" w:fill="auto"/>
            <w:vAlign w:val="center"/>
          </w:tcPr>
          <w:p w:rsidR="00F8597C" w:rsidRPr="001C0CC4" w:rsidRDefault="00F8597C" w:rsidP="00F8597C">
            <w:pPr>
              <w:pStyle w:val="TAL"/>
              <w:rPr>
                <w:rFonts w:eastAsia="MS Mincho"/>
                <w:lang w:eastAsia="ja-JP"/>
              </w:rPr>
            </w:pPr>
            <w:r>
              <w:rPr>
                <w:lang w:val="sv-SE" w:eastAsia="zh-CN"/>
              </w:rPr>
              <w:t>NR Band n77, n78, n79</w:t>
            </w:r>
          </w:p>
        </w:tc>
        <w:tc>
          <w:tcPr>
            <w:tcW w:w="972" w:type="dxa"/>
            <w:shd w:val="clear" w:color="auto" w:fill="auto"/>
            <w:vAlign w:val="center"/>
          </w:tcPr>
          <w:p w:rsidR="00F8597C" w:rsidRPr="001C0CC4" w:rsidRDefault="00F8597C" w:rsidP="00F8597C">
            <w:pPr>
              <w:pStyle w:val="TAC"/>
              <w:rPr>
                <w:rFonts w:eastAsia="MS Mincho"/>
                <w:szCs w:val="18"/>
                <w:lang w:eastAsia="ja-JP"/>
              </w:rPr>
            </w:pPr>
            <w:proofErr w:type="spellStart"/>
            <w:r>
              <w:t>F</w:t>
            </w:r>
            <w:r>
              <w:rPr>
                <w:vertAlign w:val="subscript"/>
              </w:rPr>
              <w:t>DL_low</w:t>
            </w:r>
            <w:proofErr w:type="spellEnd"/>
            <w:r>
              <w:t xml:space="preserve"> </w:t>
            </w:r>
          </w:p>
        </w:tc>
        <w:tc>
          <w:tcPr>
            <w:tcW w:w="591" w:type="dxa"/>
            <w:shd w:val="clear" w:color="auto" w:fill="auto"/>
            <w:vAlign w:val="center"/>
          </w:tcPr>
          <w:p w:rsidR="00F8597C" w:rsidRPr="001C0CC4" w:rsidRDefault="00F8597C" w:rsidP="00F8597C">
            <w:pPr>
              <w:pStyle w:val="TAC"/>
              <w:rPr>
                <w:rFonts w:eastAsia="MS Mincho"/>
                <w:szCs w:val="18"/>
                <w:lang w:val="en-US" w:eastAsia="zh-CN"/>
              </w:rPr>
            </w:pPr>
            <w:r>
              <w:t xml:space="preserve">- </w:t>
            </w:r>
          </w:p>
        </w:tc>
        <w:tc>
          <w:tcPr>
            <w:tcW w:w="997" w:type="dxa"/>
            <w:shd w:val="clear" w:color="auto" w:fill="auto"/>
            <w:vAlign w:val="center"/>
          </w:tcPr>
          <w:p w:rsidR="00F8597C" w:rsidRPr="001C0CC4" w:rsidRDefault="00F8597C" w:rsidP="00F8597C">
            <w:pPr>
              <w:pStyle w:val="TAC"/>
              <w:rPr>
                <w:rFonts w:eastAsia="MS Mincho"/>
                <w:szCs w:val="18"/>
                <w:lang w:val="en-US" w:eastAsia="zh-CN"/>
              </w:rPr>
            </w:pPr>
            <w:proofErr w:type="spellStart"/>
            <w:r>
              <w:t>F</w:t>
            </w:r>
            <w:r>
              <w:rPr>
                <w:vertAlign w:val="subscript"/>
              </w:rPr>
              <w:t>DL_high</w:t>
            </w:r>
            <w:proofErr w:type="spellEnd"/>
          </w:p>
        </w:tc>
        <w:tc>
          <w:tcPr>
            <w:tcW w:w="1077" w:type="dxa"/>
            <w:shd w:val="clear" w:color="auto" w:fill="auto"/>
            <w:vAlign w:val="center"/>
          </w:tcPr>
          <w:p w:rsidR="00F8597C" w:rsidRPr="001C0CC4" w:rsidRDefault="00F8597C" w:rsidP="00F8597C">
            <w:pPr>
              <w:pStyle w:val="TAC"/>
              <w:rPr>
                <w:rFonts w:eastAsia="MS Mincho"/>
                <w:szCs w:val="18"/>
                <w:lang w:val="en-US" w:eastAsia="zh-CN"/>
              </w:rPr>
            </w:pPr>
            <w:r>
              <w:t>-50</w:t>
            </w:r>
          </w:p>
        </w:tc>
        <w:tc>
          <w:tcPr>
            <w:tcW w:w="959" w:type="dxa"/>
            <w:shd w:val="clear" w:color="auto" w:fill="auto"/>
            <w:vAlign w:val="center"/>
          </w:tcPr>
          <w:p w:rsidR="00F8597C" w:rsidRPr="001C0CC4" w:rsidRDefault="00F8597C" w:rsidP="00F8597C">
            <w:pPr>
              <w:pStyle w:val="TAC"/>
              <w:rPr>
                <w:rFonts w:eastAsia="MS Mincho"/>
                <w:szCs w:val="18"/>
                <w:lang w:val="en-US" w:eastAsia="zh-CN"/>
              </w:rPr>
            </w:pPr>
            <w:r>
              <w:t>1</w:t>
            </w:r>
          </w:p>
        </w:tc>
        <w:tc>
          <w:tcPr>
            <w:tcW w:w="1052" w:type="dxa"/>
            <w:shd w:val="clear" w:color="auto" w:fill="auto"/>
            <w:vAlign w:val="center"/>
          </w:tcPr>
          <w:p w:rsidR="00F8597C" w:rsidRPr="001C0CC4" w:rsidRDefault="00F8597C" w:rsidP="00F8597C">
            <w:pPr>
              <w:pStyle w:val="TAC"/>
              <w:rPr>
                <w:rFonts w:eastAsia="MS Mincho"/>
                <w:szCs w:val="18"/>
                <w:lang w:val="en-US" w:eastAsia="zh-CN"/>
              </w:rPr>
            </w:pPr>
            <w:r>
              <w:t>2</w:t>
            </w:r>
          </w:p>
        </w:tc>
      </w:tr>
      <w:tr w:rsidR="00F8597C" w:rsidRPr="001C0CC4" w:rsidTr="00F8597C">
        <w:tc>
          <w:tcPr>
            <w:tcW w:w="1508" w:type="dxa"/>
            <w:vMerge/>
            <w:shd w:val="clear" w:color="auto" w:fill="auto"/>
          </w:tcPr>
          <w:p w:rsidR="00F8597C" w:rsidRPr="001C0CC4" w:rsidRDefault="00F8597C" w:rsidP="00F8597C">
            <w:pPr>
              <w:rPr>
                <w:rFonts w:eastAsia="宋体"/>
              </w:rPr>
            </w:pPr>
          </w:p>
        </w:tc>
        <w:tc>
          <w:tcPr>
            <w:tcW w:w="2620" w:type="dxa"/>
            <w:shd w:val="clear" w:color="auto" w:fill="auto"/>
            <w:vAlign w:val="bottom"/>
          </w:tcPr>
          <w:p w:rsidR="00F8597C" w:rsidRPr="001C0CC4" w:rsidRDefault="00F8597C" w:rsidP="00F8597C">
            <w:pPr>
              <w:pStyle w:val="TAL"/>
              <w:rPr>
                <w:rFonts w:eastAsia="MS Mincho"/>
                <w:lang w:eastAsia="ja-JP"/>
              </w:rPr>
            </w:pPr>
            <w:r>
              <w:t>Frequency range</w:t>
            </w:r>
          </w:p>
        </w:tc>
        <w:tc>
          <w:tcPr>
            <w:tcW w:w="972" w:type="dxa"/>
            <w:shd w:val="clear" w:color="auto" w:fill="auto"/>
            <w:vAlign w:val="bottom"/>
          </w:tcPr>
          <w:p w:rsidR="00F8597C" w:rsidRPr="001C0CC4" w:rsidRDefault="00F8597C" w:rsidP="00F8597C">
            <w:pPr>
              <w:pStyle w:val="TAC"/>
              <w:rPr>
                <w:rFonts w:eastAsia="MS Mincho"/>
                <w:szCs w:val="18"/>
                <w:lang w:eastAsia="ja-JP"/>
              </w:rPr>
            </w:pPr>
            <w:r>
              <w:t>18</w:t>
            </w:r>
            <w:r>
              <w:rPr>
                <w:rFonts w:hint="eastAsia"/>
                <w:lang w:val="en-US" w:eastAsia="zh-CN"/>
              </w:rPr>
              <w:t>05</w:t>
            </w:r>
          </w:p>
        </w:tc>
        <w:tc>
          <w:tcPr>
            <w:tcW w:w="591" w:type="dxa"/>
            <w:shd w:val="clear" w:color="auto" w:fill="auto"/>
            <w:vAlign w:val="bottom"/>
          </w:tcPr>
          <w:p w:rsidR="00F8597C" w:rsidRPr="001C0CC4" w:rsidRDefault="00F8597C" w:rsidP="00F8597C">
            <w:pPr>
              <w:pStyle w:val="TAC"/>
              <w:rPr>
                <w:rFonts w:eastAsia="MS Mincho"/>
                <w:szCs w:val="18"/>
                <w:lang w:val="en-US" w:eastAsia="zh-CN"/>
              </w:rPr>
            </w:pPr>
          </w:p>
        </w:tc>
        <w:tc>
          <w:tcPr>
            <w:tcW w:w="997" w:type="dxa"/>
            <w:shd w:val="clear" w:color="auto" w:fill="auto"/>
            <w:vAlign w:val="bottom"/>
          </w:tcPr>
          <w:p w:rsidR="00F8597C" w:rsidRPr="001C0CC4" w:rsidRDefault="00F8597C" w:rsidP="00F8597C">
            <w:pPr>
              <w:pStyle w:val="TAC"/>
              <w:rPr>
                <w:rFonts w:eastAsia="MS Mincho"/>
                <w:szCs w:val="18"/>
                <w:lang w:val="en-US" w:eastAsia="zh-CN"/>
              </w:rPr>
            </w:pPr>
            <w:r>
              <w:rPr>
                <w:rFonts w:hint="eastAsia"/>
                <w:lang w:val="en-US" w:eastAsia="zh-CN"/>
              </w:rPr>
              <w:t>1855</w:t>
            </w:r>
          </w:p>
        </w:tc>
        <w:tc>
          <w:tcPr>
            <w:tcW w:w="1077" w:type="dxa"/>
            <w:shd w:val="clear" w:color="auto" w:fill="auto"/>
            <w:vAlign w:val="center"/>
          </w:tcPr>
          <w:p w:rsidR="00F8597C" w:rsidRPr="001C0CC4" w:rsidRDefault="00F8597C" w:rsidP="00F8597C">
            <w:pPr>
              <w:pStyle w:val="TAC"/>
              <w:rPr>
                <w:rFonts w:eastAsia="MS Mincho"/>
                <w:szCs w:val="18"/>
                <w:lang w:val="en-US" w:eastAsia="zh-CN"/>
              </w:rPr>
            </w:pPr>
            <w:r>
              <w:t>-</w:t>
            </w:r>
            <w:r>
              <w:rPr>
                <w:rFonts w:hint="eastAsia"/>
                <w:lang w:val="en-US" w:eastAsia="zh-CN"/>
              </w:rPr>
              <w:t>40</w:t>
            </w:r>
          </w:p>
        </w:tc>
        <w:tc>
          <w:tcPr>
            <w:tcW w:w="959" w:type="dxa"/>
            <w:shd w:val="clear" w:color="auto" w:fill="auto"/>
            <w:vAlign w:val="center"/>
          </w:tcPr>
          <w:p w:rsidR="00F8597C" w:rsidRPr="001C0CC4" w:rsidRDefault="00F8597C" w:rsidP="00F8597C">
            <w:pPr>
              <w:pStyle w:val="TAC"/>
              <w:rPr>
                <w:rFonts w:eastAsia="MS Mincho"/>
                <w:szCs w:val="18"/>
                <w:lang w:val="en-US" w:eastAsia="zh-CN"/>
              </w:rPr>
            </w:pPr>
            <w:r>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MS Mincho"/>
                <w:szCs w:val="18"/>
                <w:lang w:val="en-US" w:eastAsia="zh-CN"/>
              </w:rPr>
            </w:pPr>
            <w:r>
              <w:rPr>
                <w:rFonts w:hint="eastAsia"/>
                <w:lang w:val="en-US" w:eastAsia="zh-CN"/>
              </w:rPr>
              <w:t>8</w:t>
            </w:r>
          </w:p>
        </w:tc>
      </w:tr>
      <w:tr w:rsidR="00F8597C" w:rsidRPr="001C0CC4" w:rsidTr="00F8597C">
        <w:tc>
          <w:tcPr>
            <w:tcW w:w="1508" w:type="dxa"/>
            <w:vMerge/>
            <w:shd w:val="clear" w:color="auto" w:fill="auto"/>
          </w:tcPr>
          <w:p w:rsidR="00F8597C" w:rsidRPr="001C0CC4" w:rsidRDefault="00F8597C" w:rsidP="00F8597C">
            <w:pPr>
              <w:rPr>
                <w:rFonts w:eastAsia="宋体"/>
              </w:rPr>
            </w:pPr>
          </w:p>
        </w:tc>
        <w:tc>
          <w:tcPr>
            <w:tcW w:w="2620" w:type="dxa"/>
            <w:shd w:val="clear" w:color="auto" w:fill="auto"/>
            <w:vAlign w:val="bottom"/>
          </w:tcPr>
          <w:p w:rsidR="00F8597C" w:rsidRPr="001C0CC4" w:rsidRDefault="00F8597C" w:rsidP="00F8597C">
            <w:pPr>
              <w:pStyle w:val="TAL"/>
              <w:rPr>
                <w:rFonts w:eastAsia="MS Mincho"/>
                <w:lang w:eastAsia="ja-JP"/>
              </w:rPr>
            </w:pPr>
            <w:r>
              <w:t>Frequency range</w:t>
            </w:r>
          </w:p>
        </w:tc>
        <w:tc>
          <w:tcPr>
            <w:tcW w:w="972" w:type="dxa"/>
            <w:shd w:val="clear" w:color="auto" w:fill="auto"/>
            <w:vAlign w:val="bottom"/>
          </w:tcPr>
          <w:p w:rsidR="00F8597C" w:rsidRPr="001C0CC4" w:rsidRDefault="00F8597C" w:rsidP="00F8597C">
            <w:pPr>
              <w:pStyle w:val="TAC"/>
              <w:rPr>
                <w:rFonts w:eastAsia="MS Mincho"/>
                <w:szCs w:val="18"/>
                <w:lang w:eastAsia="ja-JP"/>
              </w:rPr>
            </w:pPr>
            <w:r>
              <w:t>1</w:t>
            </w:r>
            <w:r>
              <w:rPr>
                <w:rFonts w:hint="eastAsia"/>
                <w:lang w:val="en-US" w:eastAsia="zh-CN"/>
              </w:rPr>
              <w:t>855</w:t>
            </w:r>
          </w:p>
        </w:tc>
        <w:tc>
          <w:tcPr>
            <w:tcW w:w="591" w:type="dxa"/>
            <w:shd w:val="clear" w:color="auto" w:fill="auto"/>
            <w:vAlign w:val="bottom"/>
          </w:tcPr>
          <w:p w:rsidR="00F8597C" w:rsidRPr="001C0CC4" w:rsidRDefault="00F8597C" w:rsidP="00F8597C">
            <w:pPr>
              <w:pStyle w:val="TAC"/>
              <w:rPr>
                <w:rFonts w:eastAsia="MS Mincho"/>
                <w:szCs w:val="18"/>
                <w:lang w:val="en-US" w:eastAsia="zh-CN"/>
              </w:rPr>
            </w:pPr>
          </w:p>
        </w:tc>
        <w:tc>
          <w:tcPr>
            <w:tcW w:w="997" w:type="dxa"/>
            <w:shd w:val="clear" w:color="auto" w:fill="auto"/>
            <w:vAlign w:val="bottom"/>
          </w:tcPr>
          <w:p w:rsidR="00F8597C" w:rsidRPr="001C0CC4" w:rsidRDefault="00F8597C" w:rsidP="00F8597C">
            <w:pPr>
              <w:pStyle w:val="TAC"/>
              <w:rPr>
                <w:rFonts w:eastAsia="MS Mincho"/>
                <w:szCs w:val="18"/>
                <w:lang w:val="en-US" w:eastAsia="zh-CN"/>
              </w:rPr>
            </w:pPr>
            <w:r>
              <w:t>1</w:t>
            </w:r>
            <w:r>
              <w:rPr>
                <w:rFonts w:hint="eastAsia"/>
                <w:lang w:val="en-US" w:eastAsia="zh-CN"/>
              </w:rPr>
              <w:t>880</w:t>
            </w:r>
          </w:p>
        </w:tc>
        <w:tc>
          <w:tcPr>
            <w:tcW w:w="1077" w:type="dxa"/>
            <w:shd w:val="clear" w:color="auto" w:fill="auto"/>
            <w:vAlign w:val="center"/>
          </w:tcPr>
          <w:p w:rsidR="00F8597C" w:rsidRPr="001C0CC4" w:rsidRDefault="00F8597C" w:rsidP="00F8597C">
            <w:pPr>
              <w:pStyle w:val="TAC"/>
              <w:rPr>
                <w:rFonts w:eastAsia="MS Mincho"/>
                <w:szCs w:val="18"/>
                <w:lang w:val="en-US" w:eastAsia="zh-CN"/>
              </w:rPr>
            </w:pPr>
            <w:r>
              <w:rPr>
                <w:rFonts w:hint="eastAsia"/>
                <w:lang w:val="en-US" w:eastAsia="zh-CN"/>
              </w:rPr>
              <w:t>-15.5</w:t>
            </w:r>
          </w:p>
        </w:tc>
        <w:tc>
          <w:tcPr>
            <w:tcW w:w="959" w:type="dxa"/>
            <w:shd w:val="clear" w:color="auto" w:fill="auto"/>
            <w:vAlign w:val="center"/>
          </w:tcPr>
          <w:p w:rsidR="00F8597C" w:rsidRPr="001C0CC4" w:rsidRDefault="00F8597C" w:rsidP="00F8597C">
            <w:pPr>
              <w:pStyle w:val="TAC"/>
              <w:rPr>
                <w:rFonts w:eastAsia="MS Mincho"/>
                <w:szCs w:val="18"/>
                <w:lang w:val="en-US" w:eastAsia="zh-CN"/>
              </w:rPr>
            </w:pPr>
            <w:r>
              <w:t>5</w:t>
            </w:r>
          </w:p>
        </w:tc>
        <w:tc>
          <w:tcPr>
            <w:tcW w:w="1052" w:type="dxa"/>
            <w:shd w:val="clear" w:color="auto" w:fill="auto"/>
            <w:vAlign w:val="center"/>
          </w:tcPr>
          <w:p w:rsidR="00F8597C" w:rsidRPr="001C0CC4" w:rsidRDefault="00F8597C" w:rsidP="00F8597C">
            <w:pPr>
              <w:pStyle w:val="TAC"/>
              <w:rPr>
                <w:rFonts w:eastAsia="MS Mincho"/>
                <w:szCs w:val="18"/>
                <w:lang w:val="en-US" w:eastAsia="zh-CN"/>
              </w:rPr>
            </w:pPr>
            <w:r>
              <w:rPr>
                <w:rFonts w:hint="eastAsia"/>
                <w:lang w:val="en-US" w:eastAsia="zh-CN"/>
              </w:rPr>
              <w:t>4</w:t>
            </w:r>
            <w:r>
              <w:t xml:space="preserve">, 7, </w:t>
            </w:r>
            <w:r>
              <w:rPr>
                <w:rFonts w:hint="eastAsia"/>
                <w:lang w:val="en-US" w:eastAsia="zh-CN"/>
              </w:rPr>
              <w:t>8</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eastAsia="宋体"/>
              </w:rPr>
              <w:lastRenderedPageBreak/>
              <w:t>CA_n3</w:t>
            </w:r>
            <w:r w:rsidRPr="001C0CC4">
              <w:rPr>
                <w:rFonts w:hint="eastAsia"/>
                <w:lang w:val="en-US" w:eastAsia="zh-CN"/>
              </w:rPr>
              <w:t>9</w:t>
            </w:r>
            <w:r w:rsidRPr="001C0CC4">
              <w:rPr>
                <w:rFonts w:eastAsia="宋体"/>
              </w:rPr>
              <w:t>-n</w:t>
            </w:r>
            <w:r w:rsidRPr="001C0CC4">
              <w:rPr>
                <w:rFonts w:hint="eastAsia"/>
                <w:lang w:val="en-US" w:eastAsia="zh-CN"/>
              </w:rPr>
              <w:t>41</w:t>
            </w:r>
          </w:p>
        </w:tc>
        <w:tc>
          <w:tcPr>
            <w:tcW w:w="2620" w:type="dxa"/>
            <w:shd w:val="clear" w:color="auto" w:fill="auto"/>
            <w:vAlign w:val="center"/>
          </w:tcPr>
          <w:p w:rsidR="00F8597C" w:rsidRPr="001C0CC4" w:rsidRDefault="00F8597C" w:rsidP="00F8597C">
            <w:pPr>
              <w:pStyle w:val="TAL"/>
              <w:rPr>
                <w:rFonts w:eastAsia="宋体"/>
              </w:rPr>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ins w:id="46" w:author="CATT" w:date="2020-02-03T18:26:00Z">
              <w:r>
                <w:rPr>
                  <w:rFonts w:cs="Arial" w:hint="eastAsia"/>
                  <w:lang w:eastAsia="zh-CN"/>
                </w:rPr>
                <w:t xml:space="preserve">28, </w:t>
              </w:r>
            </w:ins>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rsidR="00F8597C" w:rsidRPr="001C0CC4" w:rsidRDefault="00F8597C" w:rsidP="00F8597C">
            <w:pPr>
              <w:pStyle w:val="TAC"/>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pP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t>NR Band n77, n78</w:t>
            </w:r>
            <w:r w:rsidRPr="001C0CC4">
              <w:rPr>
                <w:rFonts w:eastAsia="宋体" w:hint="eastAsia"/>
                <w:lang w:val="en-US" w:eastAsia="zh-CN"/>
              </w:rPr>
              <w:t>, n79</w:t>
            </w:r>
          </w:p>
        </w:tc>
        <w:tc>
          <w:tcPr>
            <w:tcW w:w="972" w:type="dxa"/>
            <w:shd w:val="clear" w:color="auto" w:fill="auto"/>
            <w:vAlign w:val="center"/>
          </w:tcPr>
          <w:p w:rsidR="00F8597C" w:rsidRPr="001C0CC4" w:rsidRDefault="00F8597C" w:rsidP="00F8597C">
            <w:pPr>
              <w:pStyle w:val="TAC"/>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pPr>
            <w:r w:rsidRPr="001C0CC4">
              <w:rPr>
                <w:rFonts w:eastAsia="宋体" w:hint="eastAsia"/>
                <w:lang w:val="en-US" w:eastAsia="zh-CN"/>
              </w:rPr>
              <w:t>2</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t>Frequency range</w:t>
            </w:r>
          </w:p>
        </w:tc>
        <w:tc>
          <w:tcPr>
            <w:tcW w:w="972" w:type="dxa"/>
            <w:shd w:val="clear" w:color="auto" w:fill="auto"/>
            <w:vAlign w:val="center"/>
          </w:tcPr>
          <w:p w:rsidR="00F8597C" w:rsidRPr="001C0CC4" w:rsidRDefault="00F8597C" w:rsidP="00F8597C">
            <w:pPr>
              <w:pStyle w:val="TAC"/>
            </w:pPr>
            <w:r w:rsidRPr="001C0CC4">
              <w:rPr>
                <w:rFonts w:hint="eastAsia"/>
                <w:lang w:val="en-US" w:eastAsia="zh-CN"/>
              </w:rPr>
              <w:t>1805</w:t>
            </w:r>
          </w:p>
        </w:tc>
        <w:tc>
          <w:tcPr>
            <w:tcW w:w="591" w:type="dxa"/>
            <w:shd w:val="clear" w:color="auto" w:fill="auto"/>
            <w:vAlign w:val="center"/>
          </w:tcPr>
          <w:p w:rsidR="00F8597C" w:rsidRPr="001C0CC4" w:rsidRDefault="00F8597C" w:rsidP="00F8597C">
            <w:pPr>
              <w:pStyle w:val="TAC"/>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pPr>
            <w:r w:rsidRPr="001C0CC4">
              <w:rPr>
                <w:rFonts w:hint="eastAsia"/>
                <w:lang w:val="en-US" w:eastAsia="zh-CN"/>
              </w:rPr>
              <w:t>1855</w:t>
            </w:r>
          </w:p>
        </w:tc>
        <w:tc>
          <w:tcPr>
            <w:tcW w:w="1077" w:type="dxa"/>
            <w:shd w:val="clear" w:color="auto" w:fill="auto"/>
            <w:vAlign w:val="center"/>
          </w:tcPr>
          <w:p w:rsidR="00F8597C" w:rsidRPr="001C0CC4" w:rsidRDefault="00F8597C" w:rsidP="00F8597C">
            <w:pPr>
              <w:pStyle w:val="TAC"/>
            </w:pPr>
            <w:r w:rsidRPr="001C0CC4">
              <w:rPr>
                <w:rFonts w:hint="eastAsia"/>
                <w:lang w:val="en-US" w:eastAsia="zh-CN"/>
              </w:rPr>
              <w:t>-40</w:t>
            </w:r>
          </w:p>
        </w:tc>
        <w:tc>
          <w:tcPr>
            <w:tcW w:w="959" w:type="dxa"/>
            <w:shd w:val="clear" w:color="auto" w:fill="auto"/>
            <w:vAlign w:val="center"/>
          </w:tcPr>
          <w:p w:rsidR="00F8597C" w:rsidRPr="001C0CC4" w:rsidRDefault="00F8597C" w:rsidP="00F8597C">
            <w:pPr>
              <w:pStyle w:val="TAC"/>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pPr>
            <w:r w:rsidRPr="001C0CC4">
              <w:rPr>
                <w:rFonts w:eastAsia="宋体" w:hint="eastAsia"/>
                <w:lang w:val="en-US" w:eastAsia="zh-CN"/>
              </w:rPr>
              <w:t>4</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t>Frequency range</w:t>
            </w:r>
          </w:p>
        </w:tc>
        <w:tc>
          <w:tcPr>
            <w:tcW w:w="972" w:type="dxa"/>
            <w:shd w:val="clear" w:color="auto" w:fill="auto"/>
            <w:vAlign w:val="center"/>
          </w:tcPr>
          <w:p w:rsidR="00F8597C" w:rsidRPr="001C0CC4" w:rsidRDefault="00F8597C" w:rsidP="00F8597C">
            <w:pPr>
              <w:pStyle w:val="TAC"/>
            </w:pPr>
            <w:r w:rsidRPr="001C0CC4">
              <w:rPr>
                <w:rFonts w:hint="eastAsia"/>
                <w:lang w:val="en-US" w:eastAsia="zh-CN"/>
              </w:rPr>
              <w:t>1855</w:t>
            </w:r>
          </w:p>
        </w:tc>
        <w:tc>
          <w:tcPr>
            <w:tcW w:w="591" w:type="dxa"/>
            <w:shd w:val="clear" w:color="auto" w:fill="auto"/>
            <w:vAlign w:val="center"/>
          </w:tcPr>
          <w:p w:rsidR="00F8597C" w:rsidRPr="001C0CC4" w:rsidRDefault="00F8597C" w:rsidP="00F8597C">
            <w:pPr>
              <w:pStyle w:val="TAC"/>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pPr>
            <w:r w:rsidRPr="001C0CC4">
              <w:rPr>
                <w:rFonts w:hint="eastAsia"/>
                <w:lang w:val="en-US" w:eastAsia="zh-CN"/>
              </w:rPr>
              <w:t>1880</w:t>
            </w:r>
          </w:p>
        </w:tc>
        <w:tc>
          <w:tcPr>
            <w:tcW w:w="1077" w:type="dxa"/>
            <w:shd w:val="clear" w:color="auto" w:fill="auto"/>
            <w:vAlign w:val="center"/>
          </w:tcPr>
          <w:p w:rsidR="00F8597C" w:rsidRPr="001C0CC4" w:rsidRDefault="00F8597C" w:rsidP="00F8597C">
            <w:pPr>
              <w:pStyle w:val="TAC"/>
            </w:pPr>
            <w:r w:rsidRPr="001C0CC4">
              <w:rPr>
                <w:rFonts w:hint="eastAsia"/>
                <w:lang w:val="en-US" w:eastAsia="zh-CN"/>
              </w:rPr>
              <w:t>-15.5</w:t>
            </w:r>
          </w:p>
        </w:tc>
        <w:tc>
          <w:tcPr>
            <w:tcW w:w="959" w:type="dxa"/>
            <w:shd w:val="clear" w:color="auto" w:fill="auto"/>
            <w:vAlign w:val="center"/>
          </w:tcPr>
          <w:p w:rsidR="00F8597C" w:rsidRPr="001C0CC4" w:rsidRDefault="00F8597C" w:rsidP="00F8597C">
            <w:pPr>
              <w:pStyle w:val="TAC"/>
            </w:pPr>
            <w:r w:rsidRPr="001C0CC4">
              <w:rPr>
                <w:rFonts w:hint="eastAsia"/>
                <w:lang w:val="en-US" w:eastAsia="zh-CN"/>
              </w:rPr>
              <w:t>5</w:t>
            </w:r>
          </w:p>
        </w:tc>
        <w:tc>
          <w:tcPr>
            <w:tcW w:w="1052" w:type="dxa"/>
            <w:shd w:val="clear" w:color="auto" w:fill="auto"/>
            <w:vAlign w:val="center"/>
          </w:tcPr>
          <w:p w:rsidR="00F8597C" w:rsidRPr="001C0CC4" w:rsidRDefault="00F8597C" w:rsidP="00F8597C">
            <w:pPr>
              <w:pStyle w:val="TAC"/>
            </w:pPr>
            <w:r w:rsidRPr="001C0CC4">
              <w:rPr>
                <w:rFonts w:eastAsia="宋体" w:hint="eastAsia"/>
                <w:lang w:val="en-US" w:eastAsia="zh-CN"/>
              </w:rPr>
              <w:t>4, 7, 8</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hint="eastAsia"/>
                <w:lang w:val="en-US" w:eastAsia="zh-CN"/>
              </w:rPr>
              <w:t>CA_n39-n79</w:t>
            </w:r>
          </w:p>
        </w:tc>
        <w:tc>
          <w:tcPr>
            <w:tcW w:w="2620" w:type="dxa"/>
            <w:shd w:val="clear" w:color="auto" w:fill="auto"/>
            <w:vAlign w:val="center"/>
          </w:tcPr>
          <w:p w:rsidR="00F8597C" w:rsidRPr="00873D00" w:rsidRDefault="00F8597C" w:rsidP="00F8597C">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ins w:id="47" w:author="CATT" w:date="2020-02-03T18:27:00Z">
              <w:r>
                <w:rPr>
                  <w:rFonts w:hint="eastAsia"/>
                  <w:lang w:val="sv-FI" w:eastAsia="zh-CN"/>
                </w:rPr>
                <w:t xml:space="preserve">28, </w:t>
              </w:r>
            </w:ins>
            <w:r w:rsidRPr="00873D00">
              <w:rPr>
                <w:lang w:val="sv-FI" w:eastAsia="zh-CN"/>
              </w:rPr>
              <w:t>34, 40, 41, 44</w:t>
            </w:r>
            <w:r w:rsidRPr="00873D00">
              <w:rPr>
                <w:rFonts w:hint="eastAsia"/>
                <w:lang w:val="sv-FI"/>
              </w:rPr>
              <w:t>, 45</w:t>
            </w:r>
          </w:p>
          <w:p w:rsidR="00F8597C" w:rsidRPr="00873D00" w:rsidRDefault="00F8597C" w:rsidP="00F8597C">
            <w:pPr>
              <w:pStyle w:val="TAL"/>
              <w:rPr>
                <w:rFonts w:eastAsia="宋体"/>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rsidR="00F8597C" w:rsidRPr="001C0CC4" w:rsidRDefault="00F8597C" w:rsidP="00F8597C">
            <w:pPr>
              <w:pStyle w:val="TAC"/>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pP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lang w:val="en-US" w:eastAsia="zh-CN"/>
              </w:rPr>
              <w:t>Frequency range</w:t>
            </w:r>
          </w:p>
        </w:tc>
        <w:tc>
          <w:tcPr>
            <w:tcW w:w="972" w:type="dxa"/>
            <w:shd w:val="clear" w:color="auto" w:fill="auto"/>
            <w:vAlign w:val="center"/>
          </w:tcPr>
          <w:p w:rsidR="00F8597C" w:rsidRPr="001C0CC4" w:rsidRDefault="00F8597C" w:rsidP="00F8597C">
            <w:pPr>
              <w:pStyle w:val="TAC"/>
            </w:pPr>
            <w:r w:rsidRPr="001C0CC4">
              <w:rPr>
                <w:rFonts w:hint="eastAsia"/>
                <w:lang w:val="en-US" w:eastAsia="zh-CN"/>
              </w:rPr>
              <w:t>1805</w:t>
            </w:r>
          </w:p>
        </w:tc>
        <w:tc>
          <w:tcPr>
            <w:tcW w:w="591" w:type="dxa"/>
            <w:shd w:val="clear" w:color="auto" w:fill="auto"/>
            <w:vAlign w:val="center"/>
          </w:tcPr>
          <w:p w:rsidR="00F8597C" w:rsidRPr="001C0CC4" w:rsidRDefault="00F8597C" w:rsidP="00F8597C">
            <w:pPr>
              <w:pStyle w:val="TAC"/>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pPr>
            <w:r w:rsidRPr="001C0CC4">
              <w:rPr>
                <w:rFonts w:hint="eastAsia"/>
                <w:lang w:val="en-US" w:eastAsia="zh-CN"/>
              </w:rPr>
              <w:t>1855</w:t>
            </w:r>
          </w:p>
        </w:tc>
        <w:tc>
          <w:tcPr>
            <w:tcW w:w="1077" w:type="dxa"/>
            <w:shd w:val="clear" w:color="auto" w:fill="auto"/>
            <w:vAlign w:val="center"/>
          </w:tcPr>
          <w:p w:rsidR="00F8597C" w:rsidRPr="001C0CC4" w:rsidRDefault="00F8597C" w:rsidP="00F8597C">
            <w:pPr>
              <w:pStyle w:val="TAC"/>
            </w:pPr>
            <w:r w:rsidRPr="001C0CC4">
              <w:rPr>
                <w:rFonts w:hint="eastAsia"/>
                <w:lang w:val="en-US" w:eastAsia="zh-CN"/>
              </w:rPr>
              <w:t>-40</w:t>
            </w:r>
          </w:p>
        </w:tc>
        <w:tc>
          <w:tcPr>
            <w:tcW w:w="959" w:type="dxa"/>
            <w:shd w:val="clear" w:color="auto" w:fill="auto"/>
            <w:vAlign w:val="center"/>
          </w:tcPr>
          <w:p w:rsidR="00F8597C" w:rsidRPr="001C0CC4" w:rsidRDefault="00F8597C" w:rsidP="00F8597C">
            <w:pPr>
              <w:pStyle w:val="TAC"/>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pPr>
            <w:r w:rsidRPr="001C0CC4">
              <w:rPr>
                <w:rFonts w:hint="eastAsia"/>
                <w:lang w:val="en-US" w:eastAsia="zh-CN"/>
              </w:rPr>
              <w:t>4, 8</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lang w:val="en-US" w:eastAsia="zh-CN"/>
              </w:rPr>
              <w:t>Frequency range</w:t>
            </w:r>
          </w:p>
        </w:tc>
        <w:tc>
          <w:tcPr>
            <w:tcW w:w="972" w:type="dxa"/>
            <w:shd w:val="clear" w:color="auto" w:fill="auto"/>
            <w:vAlign w:val="center"/>
          </w:tcPr>
          <w:p w:rsidR="00F8597C" w:rsidRPr="001C0CC4" w:rsidRDefault="00F8597C" w:rsidP="00F8597C">
            <w:pPr>
              <w:pStyle w:val="TAC"/>
            </w:pPr>
            <w:r w:rsidRPr="001C0CC4">
              <w:rPr>
                <w:rFonts w:hint="eastAsia"/>
                <w:lang w:val="en-US" w:eastAsia="zh-CN"/>
              </w:rPr>
              <w:t>1855</w:t>
            </w:r>
          </w:p>
        </w:tc>
        <w:tc>
          <w:tcPr>
            <w:tcW w:w="591" w:type="dxa"/>
            <w:shd w:val="clear" w:color="auto" w:fill="auto"/>
            <w:vAlign w:val="center"/>
          </w:tcPr>
          <w:p w:rsidR="00F8597C" w:rsidRPr="001C0CC4" w:rsidRDefault="00F8597C" w:rsidP="00F8597C">
            <w:pPr>
              <w:pStyle w:val="TAC"/>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pPr>
            <w:r w:rsidRPr="001C0CC4">
              <w:rPr>
                <w:rFonts w:hint="eastAsia"/>
                <w:lang w:val="en-US" w:eastAsia="zh-CN"/>
              </w:rPr>
              <w:t>1880</w:t>
            </w:r>
          </w:p>
        </w:tc>
        <w:tc>
          <w:tcPr>
            <w:tcW w:w="1077" w:type="dxa"/>
            <w:shd w:val="clear" w:color="auto" w:fill="auto"/>
            <w:vAlign w:val="center"/>
          </w:tcPr>
          <w:p w:rsidR="00F8597C" w:rsidRPr="001C0CC4" w:rsidRDefault="00F8597C" w:rsidP="00F8597C">
            <w:pPr>
              <w:pStyle w:val="TAC"/>
            </w:pPr>
            <w:r w:rsidRPr="001C0CC4">
              <w:rPr>
                <w:rFonts w:hint="eastAsia"/>
                <w:lang w:val="en-US" w:eastAsia="zh-CN"/>
              </w:rPr>
              <w:t>-15.5</w:t>
            </w:r>
          </w:p>
        </w:tc>
        <w:tc>
          <w:tcPr>
            <w:tcW w:w="959" w:type="dxa"/>
            <w:shd w:val="clear" w:color="auto" w:fill="auto"/>
            <w:vAlign w:val="center"/>
          </w:tcPr>
          <w:p w:rsidR="00F8597C" w:rsidRPr="001C0CC4" w:rsidRDefault="00F8597C" w:rsidP="00F8597C">
            <w:pPr>
              <w:pStyle w:val="TAC"/>
            </w:pPr>
            <w:r w:rsidRPr="001C0CC4">
              <w:rPr>
                <w:rFonts w:hint="eastAsia"/>
                <w:lang w:val="en-US" w:eastAsia="zh-CN"/>
              </w:rPr>
              <w:t>5</w:t>
            </w:r>
          </w:p>
        </w:tc>
        <w:tc>
          <w:tcPr>
            <w:tcW w:w="1052" w:type="dxa"/>
            <w:shd w:val="clear" w:color="auto" w:fill="auto"/>
            <w:vAlign w:val="center"/>
          </w:tcPr>
          <w:p w:rsidR="00F8597C" w:rsidRPr="001C0CC4" w:rsidRDefault="00F8597C" w:rsidP="00F8597C">
            <w:pPr>
              <w:pStyle w:val="TAC"/>
            </w:pPr>
            <w:r w:rsidRPr="001C0CC4">
              <w:rPr>
                <w:rFonts w:hint="eastAsia"/>
                <w:lang w:val="en-US" w:eastAsia="zh-CN"/>
              </w:rPr>
              <w:t>4, 7, 8</w:t>
            </w:r>
          </w:p>
        </w:tc>
      </w:tr>
      <w:tr w:rsidR="00F8597C" w:rsidRPr="001C0CC4" w:rsidTr="00F8597C">
        <w:tc>
          <w:tcPr>
            <w:tcW w:w="1508" w:type="dxa"/>
            <w:vMerge w:val="restart"/>
            <w:shd w:val="clear" w:color="auto" w:fill="auto"/>
            <w:vAlign w:val="center"/>
          </w:tcPr>
          <w:p w:rsidR="00F8597C" w:rsidRPr="001C0CC4" w:rsidRDefault="00F8597C" w:rsidP="00F8597C">
            <w:pPr>
              <w:pStyle w:val="TAC"/>
              <w:rPr>
                <w:rFonts w:eastAsia="宋体"/>
              </w:rPr>
            </w:pPr>
            <w:r w:rsidRPr="001C0CC4">
              <w:rPr>
                <w:rFonts w:cs="Arial"/>
                <w:szCs w:val="18"/>
                <w:lang w:val="en-US" w:eastAsia="zh-CN"/>
              </w:rPr>
              <w:t>CA_n40-n41</w:t>
            </w:r>
          </w:p>
        </w:tc>
        <w:tc>
          <w:tcPr>
            <w:tcW w:w="2620" w:type="dxa"/>
            <w:shd w:val="clear" w:color="auto" w:fill="auto"/>
            <w:vAlign w:val="center"/>
          </w:tcPr>
          <w:p w:rsidR="00F8597C" w:rsidRPr="00873D00" w:rsidRDefault="00F8597C" w:rsidP="00F8597C">
            <w:pPr>
              <w:pStyle w:val="TAL"/>
              <w:rPr>
                <w:rFonts w:eastAsia="宋体" w:cs="Arial"/>
                <w:lang w:val="sv-FI" w:eastAsia="zh-CN"/>
              </w:rPr>
            </w:pPr>
            <w:r w:rsidRPr="00873D00">
              <w:rPr>
                <w:rFonts w:cs="Arial"/>
                <w:lang w:val="sv-FI"/>
              </w:rPr>
              <w:t>E-UTRA Band 1, 3, 5, 8, 26, 27, 28, 34, 39, 42, 44, 45, 50, 51, 65, 73, 74,</w:t>
            </w:r>
          </w:p>
          <w:p w:rsidR="00F8597C" w:rsidRPr="00873D00" w:rsidRDefault="00F8597C" w:rsidP="00F8597C">
            <w:pPr>
              <w:pStyle w:val="TAL"/>
              <w:rPr>
                <w:rFonts w:eastAsia="宋体"/>
                <w:lang w:val="sv-FI"/>
              </w:rPr>
            </w:pPr>
            <w:r w:rsidRPr="00873D00">
              <w:rPr>
                <w:rFonts w:cs="Arial"/>
                <w:lang w:val="sv-FI"/>
              </w:rPr>
              <w:t>NR Band n77, n78</w:t>
            </w:r>
          </w:p>
        </w:tc>
        <w:tc>
          <w:tcPr>
            <w:tcW w:w="972" w:type="dxa"/>
            <w:shd w:val="clear" w:color="auto" w:fill="auto"/>
            <w:vAlign w:val="center"/>
          </w:tcPr>
          <w:p w:rsidR="00F8597C" w:rsidRPr="001C0CC4" w:rsidRDefault="00F8597C" w:rsidP="00F8597C">
            <w:pPr>
              <w:pStyle w:val="TAC"/>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pPr>
            <w:r w:rsidRPr="001C0CC4">
              <w:rPr>
                <w:rFonts w:cs="Arial"/>
                <w:szCs w:val="18"/>
                <w:lang w:val="en-US" w:eastAsia="zh-CN"/>
              </w:rPr>
              <w:t>-</w:t>
            </w:r>
          </w:p>
        </w:tc>
        <w:tc>
          <w:tcPr>
            <w:tcW w:w="997" w:type="dxa"/>
            <w:shd w:val="clear" w:color="auto" w:fill="auto"/>
            <w:vAlign w:val="center"/>
          </w:tcPr>
          <w:p w:rsidR="00F8597C" w:rsidRPr="001C0CC4" w:rsidRDefault="00F8597C" w:rsidP="00F8597C">
            <w:pPr>
              <w:pStyle w:val="TAC"/>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pPr>
            <w:r w:rsidRPr="001C0CC4">
              <w:rPr>
                <w:rFonts w:cs="Arial"/>
                <w:szCs w:val="18"/>
                <w:lang w:val="en-US" w:eastAsia="zh-CN"/>
              </w:rPr>
              <w:t>-50</w:t>
            </w:r>
          </w:p>
        </w:tc>
        <w:tc>
          <w:tcPr>
            <w:tcW w:w="959" w:type="dxa"/>
            <w:shd w:val="clear" w:color="auto" w:fill="auto"/>
            <w:vAlign w:val="center"/>
          </w:tcPr>
          <w:p w:rsidR="00F8597C" w:rsidRPr="001C0CC4" w:rsidRDefault="00F8597C" w:rsidP="00F8597C">
            <w:pPr>
              <w:pStyle w:val="TAC"/>
            </w:pPr>
            <w:r w:rsidRPr="001C0CC4">
              <w:rPr>
                <w:rFonts w:cs="Arial"/>
                <w:szCs w:val="18"/>
                <w:lang w:val="en-US" w:eastAsia="zh-CN"/>
              </w:rPr>
              <w:t>1</w:t>
            </w:r>
          </w:p>
        </w:tc>
        <w:tc>
          <w:tcPr>
            <w:tcW w:w="1052" w:type="dxa"/>
            <w:shd w:val="clear" w:color="auto" w:fill="auto"/>
            <w:vAlign w:val="center"/>
          </w:tcPr>
          <w:p w:rsidR="00F8597C" w:rsidRPr="001C0CC4" w:rsidRDefault="00F8597C" w:rsidP="00F8597C">
            <w:pPr>
              <w:pStyle w:val="TAC"/>
            </w:pP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rPr>
              <w:t xml:space="preserve">NR Band </w:t>
            </w:r>
            <w:r w:rsidRPr="001C0CC4">
              <w:rPr>
                <w:rFonts w:eastAsia="宋体" w:cs="Arial"/>
                <w:lang w:val="en-US" w:eastAsia="zh-CN"/>
              </w:rPr>
              <w:t>n79</w:t>
            </w:r>
          </w:p>
        </w:tc>
        <w:tc>
          <w:tcPr>
            <w:tcW w:w="972" w:type="dxa"/>
            <w:shd w:val="clear" w:color="auto" w:fill="auto"/>
            <w:vAlign w:val="center"/>
          </w:tcPr>
          <w:p w:rsidR="00F8597C" w:rsidRPr="001C0CC4" w:rsidRDefault="00F8597C" w:rsidP="00F8597C">
            <w:pPr>
              <w:pStyle w:val="TAC"/>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pPr>
            <w:r w:rsidRPr="001C0CC4">
              <w:rPr>
                <w:rFonts w:cs="Arial"/>
                <w:szCs w:val="18"/>
                <w:lang w:val="en-US" w:eastAsia="zh-CN"/>
              </w:rPr>
              <w:t>-</w:t>
            </w:r>
          </w:p>
        </w:tc>
        <w:tc>
          <w:tcPr>
            <w:tcW w:w="997" w:type="dxa"/>
            <w:shd w:val="clear" w:color="auto" w:fill="auto"/>
            <w:vAlign w:val="center"/>
          </w:tcPr>
          <w:p w:rsidR="00F8597C" w:rsidRPr="001C0CC4" w:rsidRDefault="00F8597C" w:rsidP="00F8597C">
            <w:pPr>
              <w:pStyle w:val="TAC"/>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pPr>
            <w:r w:rsidRPr="001C0CC4">
              <w:rPr>
                <w:rFonts w:cs="Arial"/>
                <w:szCs w:val="18"/>
                <w:lang w:val="en-US" w:eastAsia="zh-CN"/>
              </w:rPr>
              <w:t>-50</w:t>
            </w:r>
          </w:p>
        </w:tc>
        <w:tc>
          <w:tcPr>
            <w:tcW w:w="959" w:type="dxa"/>
            <w:shd w:val="clear" w:color="auto" w:fill="auto"/>
            <w:vAlign w:val="center"/>
          </w:tcPr>
          <w:p w:rsidR="00F8597C" w:rsidRPr="001C0CC4" w:rsidRDefault="00F8597C" w:rsidP="00F8597C">
            <w:pPr>
              <w:pStyle w:val="TAC"/>
            </w:pPr>
            <w:r w:rsidRPr="001C0CC4">
              <w:rPr>
                <w:rFonts w:cs="Arial"/>
                <w:szCs w:val="18"/>
                <w:lang w:val="en-US" w:eastAsia="zh-CN"/>
              </w:rPr>
              <w:t>1</w:t>
            </w:r>
          </w:p>
        </w:tc>
        <w:tc>
          <w:tcPr>
            <w:tcW w:w="1052" w:type="dxa"/>
            <w:shd w:val="clear" w:color="auto" w:fill="auto"/>
            <w:vAlign w:val="center"/>
          </w:tcPr>
          <w:p w:rsidR="00F8597C" w:rsidRPr="001C0CC4" w:rsidRDefault="00F8597C" w:rsidP="00F8597C">
            <w:pPr>
              <w:pStyle w:val="TAC"/>
            </w:pPr>
            <w:r w:rsidRPr="001C0CC4">
              <w:rPr>
                <w:rFonts w:cs="Arial"/>
                <w:szCs w:val="18"/>
                <w:lang w:val="en-US" w:eastAsia="zh-CN"/>
              </w:rPr>
              <w:t>2</w:t>
            </w: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cs="Arial"/>
              </w:rPr>
              <w:t>Frequency range</w:t>
            </w:r>
          </w:p>
        </w:tc>
        <w:tc>
          <w:tcPr>
            <w:tcW w:w="972" w:type="dxa"/>
            <w:shd w:val="clear" w:color="auto" w:fill="auto"/>
            <w:vAlign w:val="center"/>
          </w:tcPr>
          <w:p w:rsidR="00F8597C" w:rsidRPr="001C0CC4" w:rsidRDefault="00F8597C" w:rsidP="00F8597C">
            <w:pPr>
              <w:pStyle w:val="TAC"/>
            </w:pPr>
            <w:r w:rsidRPr="001C0CC4">
              <w:rPr>
                <w:rFonts w:cs="Arial"/>
                <w:szCs w:val="18"/>
                <w:lang w:val="en-US" w:eastAsia="zh-CN"/>
              </w:rPr>
              <w:t>1884.5</w:t>
            </w:r>
          </w:p>
        </w:tc>
        <w:tc>
          <w:tcPr>
            <w:tcW w:w="591" w:type="dxa"/>
            <w:shd w:val="clear" w:color="auto" w:fill="auto"/>
            <w:vAlign w:val="center"/>
          </w:tcPr>
          <w:p w:rsidR="00F8597C" w:rsidRPr="001C0CC4" w:rsidRDefault="00F8597C" w:rsidP="00F8597C">
            <w:pPr>
              <w:pStyle w:val="TAC"/>
            </w:pPr>
            <w:r w:rsidRPr="001C0CC4">
              <w:rPr>
                <w:rFonts w:cs="Arial"/>
                <w:szCs w:val="18"/>
                <w:lang w:val="en-US" w:eastAsia="zh-CN"/>
              </w:rPr>
              <w:t>-</w:t>
            </w:r>
          </w:p>
        </w:tc>
        <w:tc>
          <w:tcPr>
            <w:tcW w:w="997" w:type="dxa"/>
            <w:shd w:val="clear" w:color="auto" w:fill="auto"/>
            <w:vAlign w:val="center"/>
          </w:tcPr>
          <w:p w:rsidR="00F8597C" w:rsidRPr="001C0CC4" w:rsidRDefault="00F8597C" w:rsidP="00F8597C">
            <w:pPr>
              <w:pStyle w:val="TAC"/>
            </w:pPr>
            <w:r w:rsidRPr="001C0CC4">
              <w:rPr>
                <w:rFonts w:cs="Arial"/>
                <w:szCs w:val="18"/>
                <w:lang w:val="en-US" w:eastAsia="zh-CN"/>
              </w:rPr>
              <w:t>1915.7</w:t>
            </w:r>
          </w:p>
        </w:tc>
        <w:tc>
          <w:tcPr>
            <w:tcW w:w="1077" w:type="dxa"/>
            <w:shd w:val="clear" w:color="auto" w:fill="auto"/>
            <w:vAlign w:val="center"/>
          </w:tcPr>
          <w:p w:rsidR="00F8597C" w:rsidRPr="001C0CC4" w:rsidRDefault="00F8597C" w:rsidP="00F8597C">
            <w:pPr>
              <w:pStyle w:val="TAC"/>
            </w:pPr>
            <w:r w:rsidRPr="001C0CC4">
              <w:rPr>
                <w:rFonts w:cs="Arial"/>
                <w:szCs w:val="18"/>
                <w:lang w:val="en-US" w:eastAsia="zh-CN"/>
              </w:rPr>
              <w:t>-41</w:t>
            </w:r>
          </w:p>
        </w:tc>
        <w:tc>
          <w:tcPr>
            <w:tcW w:w="959" w:type="dxa"/>
            <w:shd w:val="clear" w:color="auto" w:fill="auto"/>
            <w:vAlign w:val="center"/>
          </w:tcPr>
          <w:p w:rsidR="00F8597C" w:rsidRPr="001C0CC4" w:rsidRDefault="00F8597C" w:rsidP="00F8597C">
            <w:pPr>
              <w:pStyle w:val="TAC"/>
            </w:pPr>
            <w:r w:rsidRPr="001C0CC4">
              <w:rPr>
                <w:rFonts w:cs="Arial"/>
                <w:szCs w:val="18"/>
                <w:lang w:val="en-US" w:eastAsia="zh-CN"/>
              </w:rPr>
              <w:t>0.3</w:t>
            </w:r>
          </w:p>
        </w:tc>
        <w:tc>
          <w:tcPr>
            <w:tcW w:w="1052" w:type="dxa"/>
            <w:shd w:val="clear" w:color="auto" w:fill="auto"/>
            <w:vAlign w:val="center"/>
          </w:tcPr>
          <w:p w:rsidR="00F8597C" w:rsidRPr="001C0CC4" w:rsidRDefault="00F8597C" w:rsidP="00F8597C">
            <w:pPr>
              <w:pStyle w:val="TAC"/>
            </w:pPr>
            <w:r w:rsidRPr="001C0CC4">
              <w:rPr>
                <w:rFonts w:cs="Arial"/>
                <w:szCs w:val="18"/>
                <w:lang w:val="en-US" w:eastAsia="zh-CN"/>
              </w:rPr>
              <w:t>3, 10</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hint="eastAsia"/>
                <w:lang w:val="en-US" w:eastAsia="zh-CN"/>
              </w:rPr>
              <w:t>CA_n40-n79</w:t>
            </w:r>
          </w:p>
        </w:tc>
        <w:tc>
          <w:tcPr>
            <w:tcW w:w="2620" w:type="dxa"/>
            <w:shd w:val="clear" w:color="auto" w:fill="auto"/>
            <w:vAlign w:val="center"/>
          </w:tcPr>
          <w:p w:rsidR="00F8597C" w:rsidRPr="001C0CC4" w:rsidRDefault="00F8597C" w:rsidP="00F8597C">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rsidR="00F8597C" w:rsidRPr="001C0CC4" w:rsidRDefault="00F8597C" w:rsidP="00F8597C">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宋体"/>
                <w:lang w:val="en-US" w:eastAsia="zh-CN"/>
              </w:rPr>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pPr>
            <w:r w:rsidRPr="001C0CC4">
              <w:t>Frequency range</w:t>
            </w:r>
          </w:p>
        </w:tc>
        <w:tc>
          <w:tcPr>
            <w:tcW w:w="972"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1884.5</w:t>
            </w:r>
          </w:p>
        </w:tc>
        <w:tc>
          <w:tcPr>
            <w:tcW w:w="591"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1915.7</w:t>
            </w:r>
          </w:p>
        </w:tc>
        <w:tc>
          <w:tcPr>
            <w:tcW w:w="1077"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-41</w:t>
            </w:r>
          </w:p>
        </w:tc>
        <w:tc>
          <w:tcPr>
            <w:tcW w:w="959"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0.3</w:t>
            </w:r>
          </w:p>
        </w:tc>
        <w:tc>
          <w:tcPr>
            <w:tcW w:w="1052" w:type="dxa"/>
            <w:shd w:val="clear" w:color="auto" w:fill="auto"/>
            <w:vAlign w:val="center"/>
          </w:tcPr>
          <w:p w:rsidR="00F8597C" w:rsidRPr="001C0CC4" w:rsidRDefault="00F8597C" w:rsidP="00F8597C">
            <w:pPr>
              <w:pStyle w:val="TAC"/>
              <w:rPr>
                <w:rFonts w:eastAsia="宋体"/>
                <w:lang w:val="en-US" w:eastAsia="zh-CN"/>
              </w:rPr>
            </w:pPr>
            <w:r w:rsidRPr="001C0CC4">
              <w:rPr>
                <w:rFonts w:hint="eastAsia"/>
                <w:lang w:val="en-US" w:eastAsia="zh-CN"/>
              </w:rPr>
              <w:t>3, 10</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r w:rsidRPr="001C0CC4">
              <w:rPr>
                <w:rFonts w:hint="eastAsia"/>
                <w:lang w:val="en-US" w:eastAsia="zh-CN"/>
              </w:rPr>
              <w:t>CA_n41-n50</w:t>
            </w:r>
          </w:p>
        </w:tc>
        <w:tc>
          <w:tcPr>
            <w:tcW w:w="2620" w:type="dxa"/>
            <w:shd w:val="clear" w:color="auto" w:fill="auto"/>
            <w:vAlign w:val="center"/>
          </w:tcPr>
          <w:p w:rsidR="00F8597C" w:rsidRPr="00873D00" w:rsidRDefault="00F8597C" w:rsidP="00F8597C">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17, 20, 24, 25, 26, 27</w:t>
            </w:r>
            <w:r w:rsidRPr="00873D00">
              <w:rPr>
                <w:rFonts w:cs="Arial"/>
                <w:lang w:val="sv-FI"/>
              </w:rPr>
              <w:t>, 28, 29, 30, 31, 34, 38, 39, 40, 42, 43, 44</w:t>
            </w:r>
            <w:r w:rsidRPr="00873D00">
              <w:rPr>
                <w:rFonts w:cs="Arial"/>
                <w:lang w:val="sv-FI" w:eastAsia="zh-CN"/>
              </w:rPr>
              <w:t>, 45</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rsidR="00F8597C" w:rsidRPr="00873D00" w:rsidRDefault="00F8597C" w:rsidP="00F8597C">
            <w:pPr>
              <w:pStyle w:val="TAL"/>
              <w:rPr>
                <w:rFonts w:eastAsia="宋体"/>
                <w:lang w:val="sv-FI"/>
              </w:rPr>
            </w:pPr>
            <w:r w:rsidRPr="00873D00">
              <w:rPr>
                <w:rFonts w:cs="Arial"/>
                <w:lang w:val="sv-FI" w:eastAsia="zh-CN"/>
              </w:rPr>
              <w:t>NR Band  n77, n78</w:t>
            </w:r>
          </w:p>
        </w:tc>
        <w:tc>
          <w:tcPr>
            <w:tcW w:w="972" w:type="dxa"/>
            <w:shd w:val="clear" w:color="auto" w:fill="auto"/>
            <w:vAlign w:val="center"/>
          </w:tcPr>
          <w:p w:rsidR="00F8597C" w:rsidRPr="001C0CC4" w:rsidRDefault="00F8597C" w:rsidP="00F8597C">
            <w:pPr>
              <w:pStyle w:val="TAC"/>
            </w:pPr>
            <w:proofErr w:type="spellStart"/>
            <w:r w:rsidRPr="001C0CC4">
              <w:t>F</w:t>
            </w:r>
            <w:r w:rsidRPr="001C0CC4">
              <w:rPr>
                <w:vertAlign w:val="subscript"/>
              </w:rPr>
              <w:t>DL_low</w:t>
            </w:r>
            <w:proofErr w:type="spellEnd"/>
          </w:p>
        </w:tc>
        <w:tc>
          <w:tcPr>
            <w:tcW w:w="591" w:type="dxa"/>
            <w:shd w:val="clear" w:color="auto" w:fill="auto"/>
            <w:vAlign w:val="center"/>
          </w:tcPr>
          <w:p w:rsidR="00F8597C" w:rsidRPr="001C0CC4" w:rsidRDefault="00F8597C" w:rsidP="00F8597C">
            <w:pPr>
              <w:pStyle w:val="TAC"/>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pPr>
            <w:bookmarkStart w:id="48" w:name="OLE_LINK40"/>
            <w:proofErr w:type="spellStart"/>
            <w:r w:rsidRPr="001C0CC4">
              <w:t>F</w:t>
            </w:r>
            <w:r w:rsidRPr="001C0CC4">
              <w:rPr>
                <w:vertAlign w:val="subscript"/>
              </w:rPr>
              <w:t>DL_high</w:t>
            </w:r>
            <w:bookmarkEnd w:id="48"/>
            <w:proofErr w:type="spellEnd"/>
          </w:p>
        </w:tc>
        <w:tc>
          <w:tcPr>
            <w:tcW w:w="1077" w:type="dxa"/>
            <w:shd w:val="clear" w:color="auto" w:fill="auto"/>
            <w:vAlign w:val="center"/>
          </w:tcPr>
          <w:p w:rsidR="00F8597C" w:rsidRPr="001C0CC4" w:rsidRDefault="00F8597C" w:rsidP="00F8597C">
            <w:pPr>
              <w:pStyle w:val="TAC"/>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pPr>
          </w:p>
        </w:tc>
      </w:tr>
      <w:tr w:rsidR="00F8597C" w:rsidRPr="001C0CC4" w:rsidTr="00F8597C">
        <w:tc>
          <w:tcPr>
            <w:tcW w:w="1508" w:type="dxa"/>
            <w:vMerge/>
            <w:shd w:val="clear" w:color="auto" w:fill="auto"/>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rPr>
                <w:rFonts w:eastAsia="宋体"/>
              </w:rPr>
            </w:pPr>
            <w:r w:rsidRPr="001C0CC4">
              <w:rPr>
                <w:rFonts w:hint="eastAsia"/>
                <w:lang w:val="en-US" w:eastAsia="zh-CN"/>
              </w:rPr>
              <w:t>NR Band n79</w:t>
            </w:r>
          </w:p>
        </w:tc>
        <w:tc>
          <w:tcPr>
            <w:tcW w:w="972" w:type="dxa"/>
            <w:shd w:val="clear" w:color="auto" w:fill="auto"/>
            <w:vAlign w:val="center"/>
          </w:tcPr>
          <w:p w:rsidR="00F8597C" w:rsidRPr="001C0CC4" w:rsidRDefault="00F8597C" w:rsidP="00F8597C">
            <w:pPr>
              <w:pStyle w:val="TAC"/>
            </w:pPr>
            <w:proofErr w:type="spellStart"/>
            <w:r w:rsidRPr="001C0CC4">
              <w:t>F</w:t>
            </w:r>
            <w:r w:rsidRPr="001C0CC4">
              <w:rPr>
                <w:vertAlign w:val="subscript"/>
              </w:rPr>
              <w:t>DL_low</w:t>
            </w:r>
            <w:proofErr w:type="spellEnd"/>
          </w:p>
        </w:tc>
        <w:tc>
          <w:tcPr>
            <w:tcW w:w="591" w:type="dxa"/>
            <w:shd w:val="clear" w:color="auto" w:fill="auto"/>
            <w:vAlign w:val="center"/>
          </w:tcPr>
          <w:p w:rsidR="00F8597C" w:rsidRPr="001C0CC4" w:rsidRDefault="00F8597C" w:rsidP="00F8597C">
            <w:pPr>
              <w:pStyle w:val="TAC"/>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pPr>
            <w:proofErr w:type="spellStart"/>
            <w:r w:rsidRPr="001C0CC4">
              <w:t>F</w:t>
            </w:r>
            <w:r w:rsidRPr="001C0CC4">
              <w:rPr>
                <w:vertAlign w:val="subscript"/>
              </w:rPr>
              <w:t>DL_high</w:t>
            </w:r>
            <w:proofErr w:type="spellEnd"/>
          </w:p>
        </w:tc>
        <w:tc>
          <w:tcPr>
            <w:tcW w:w="1077" w:type="dxa"/>
            <w:shd w:val="clear" w:color="auto" w:fill="auto"/>
            <w:vAlign w:val="center"/>
          </w:tcPr>
          <w:p w:rsidR="00F8597C" w:rsidRPr="001C0CC4" w:rsidRDefault="00F8597C" w:rsidP="00F8597C">
            <w:pPr>
              <w:pStyle w:val="TAC"/>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pPr>
            <w:r w:rsidRPr="001C0CC4">
              <w:rPr>
                <w:rFonts w:hint="eastAsia"/>
                <w:lang w:val="en-US" w:eastAsia="zh-CN"/>
              </w:rPr>
              <w:t>2</w:t>
            </w:r>
          </w:p>
        </w:tc>
      </w:tr>
      <w:tr w:rsidR="00F8597C" w:rsidRPr="001C0CC4" w:rsidTr="00F8597C">
        <w:tc>
          <w:tcPr>
            <w:tcW w:w="1508" w:type="dxa"/>
            <w:vMerge w:val="restart"/>
            <w:shd w:val="clear" w:color="auto" w:fill="auto"/>
          </w:tcPr>
          <w:p w:rsidR="00F8597C" w:rsidRPr="001C0CC4" w:rsidRDefault="00F8597C" w:rsidP="00F8597C">
            <w:pPr>
              <w:pStyle w:val="TAC"/>
              <w:rPr>
                <w:rFonts w:eastAsia="宋体"/>
              </w:rPr>
            </w:pPr>
            <w:proofErr w:type="spellStart"/>
            <w:r w:rsidRPr="001C0CC4">
              <w:rPr>
                <w:rFonts w:eastAsia="宋体"/>
              </w:rPr>
              <w:t>CA_n</w:t>
            </w:r>
            <w:proofErr w:type="spellEnd"/>
            <w:r w:rsidRPr="001C0CC4">
              <w:rPr>
                <w:rFonts w:hint="eastAsia"/>
                <w:lang w:val="en-US" w:eastAsia="zh-CN"/>
              </w:rPr>
              <w:t>41</w:t>
            </w:r>
            <w:r w:rsidRPr="001C0CC4">
              <w:rPr>
                <w:rFonts w:eastAsia="宋体"/>
              </w:rPr>
              <w:t>-n</w:t>
            </w:r>
            <w:r w:rsidRPr="001C0CC4">
              <w:rPr>
                <w:rFonts w:hint="eastAsia"/>
                <w:lang w:val="en-US" w:eastAsia="zh-CN"/>
              </w:rPr>
              <w:t>79</w:t>
            </w:r>
          </w:p>
        </w:tc>
        <w:tc>
          <w:tcPr>
            <w:tcW w:w="2620" w:type="dxa"/>
            <w:shd w:val="clear" w:color="auto" w:fill="auto"/>
            <w:vAlign w:val="center"/>
          </w:tcPr>
          <w:p w:rsidR="00F8597C" w:rsidRPr="001C0CC4" w:rsidRDefault="00F8597C" w:rsidP="00F8597C">
            <w:pPr>
              <w:pStyle w:val="TAL"/>
            </w:pPr>
            <w:r w:rsidRPr="001C0CC4">
              <w:rPr>
                <w:rFonts w:eastAsia="宋体"/>
              </w:rPr>
              <w:t>E-UTRA Band 1, 3, 5, 8, 9, 11, 18, 19, 21, 28, 34, 40, 42, 44, 45, 65</w:t>
            </w:r>
          </w:p>
        </w:tc>
        <w:tc>
          <w:tcPr>
            <w:tcW w:w="972" w:type="dxa"/>
            <w:shd w:val="clear" w:color="auto" w:fill="auto"/>
            <w:vAlign w:val="center"/>
          </w:tcPr>
          <w:p w:rsidR="00F8597C" w:rsidRPr="001C0CC4" w:rsidRDefault="00F8597C" w:rsidP="00F8597C">
            <w:pPr>
              <w:pStyle w:val="TAC"/>
              <w:rPr>
                <w:lang w:val="en-US" w:eastAsia="zh-CN"/>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rPr>
                <w:lang w:val="en-US" w:eastAsia="zh-CN"/>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rPr>
                <w:rFonts w:eastAsia="宋体"/>
                <w:lang w:val="en-US" w:eastAsia="zh-CN"/>
              </w:rPr>
            </w:pPr>
          </w:p>
        </w:tc>
      </w:tr>
      <w:tr w:rsidR="00F8597C" w:rsidRPr="001C0CC4" w:rsidTr="00F8597C">
        <w:tc>
          <w:tcPr>
            <w:tcW w:w="1508" w:type="dxa"/>
            <w:vMerge/>
            <w:shd w:val="clear" w:color="auto" w:fill="auto"/>
            <w:vAlign w:val="center"/>
          </w:tcPr>
          <w:p w:rsidR="00F8597C" w:rsidRPr="001C0CC4" w:rsidRDefault="00F8597C" w:rsidP="00F8597C">
            <w:pPr>
              <w:pStyle w:val="TAC"/>
              <w:rPr>
                <w:rFonts w:eastAsia="宋体"/>
              </w:rPr>
            </w:pPr>
          </w:p>
        </w:tc>
        <w:tc>
          <w:tcPr>
            <w:tcW w:w="2620" w:type="dxa"/>
            <w:shd w:val="clear" w:color="auto" w:fill="auto"/>
            <w:vAlign w:val="center"/>
          </w:tcPr>
          <w:p w:rsidR="00F8597C" w:rsidRPr="001C0CC4" w:rsidRDefault="00F8597C" w:rsidP="00F8597C">
            <w:pPr>
              <w:pStyle w:val="TAL"/>
            </w:pPr>
            <w:r w:rsidRPr="001C0CC4">
              <w:t>Frequency range</w:t>
            </w:r>
          </w:p>
        </w:tc>
        <w:tc>
          <w:tcPr>
            <w:tcW w:w="972"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1884.5</w:t>
            </w:r>
          </w:p>
        </w:tc>
        <w:tc>
          <w:tcPr>
            <w:tcW w:w="591"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w:t>
            </w:r>
          </w:p>
        </w:tc>
        <w:tc>
          <w:tcPr>
            <w:tcW w:w="997"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1915.7</w:t>
            </w:r>
          </w:p>
        </w:tc>
        <w:tc>
          <w:tcPr>
            <w:tcW w:w="1077"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-41</w:t>
            </w:r>
          </w:p>
        </w:tc>
        <w:tc>
          <w:tcPr>
            <w:tcW w:w="959" w:type="dxa"/>
            <w:shd w:val="clear" w:color="auto" w:fill="auto"/>
            <w:vAlign w:val="center"/>
          </w:tcPr>
          <w:p w:rsidR="00F8597C" w:rsidRPr="001C0CC4" w:rsidRDefault="00F8597C" w:rsidP="00F8597C">
            <w:pPr>
              <w:pStyle w:val="TAC"/>
              <w:rPr>
                <w:lang w:val="en-US" w:eastAsia="zh-CN"/>
              </w:rPr>
            </w:pPr>
            <w:r w:rsidRPr="001C0CC4">
              <w:rPr>
                <w:rFonts w:hint="eastAsia"/>
                <w:lang w:val="en-US" w:eastAsia="zh-CN"/>
              </w:rPr>
              <w:t>0.3</w:t>
            </w:r>
          </w:p>
        </w:tc>
        <w:tc>
          <w:tcPr>
            <w:tcW w:w="1052" w:type="dxa"/>
            <w:shd w:val="clear" w:color="auto" w:fill="auto"/>
            <w:vAlign w:val="center"/>
          </w:tcPr>
          <w:p w:rsidR="00F8597C" w:rsidRPr="001C0CC4" w:rsidRDefault="00F8597C" w:rsidP="00F8597C">
            <w:pPr>
              <w:pStyle w:val="TAC"/>
              <w:rPr>
                <w:rFonts w:eastAsia="宋体"/>
                <w:lang w:val="en-US" w:eastAsia="zh-CN"/>
              </w:rPr>
            </w:pPr>
            <w:r w:rsidRPr="001C0CC4">
              <w:rPr>
                <w:rFonts w:hint="eastAsia"/>
                <w:lang w:val="en-US" w:eastAsia="zh-CN"/>
              </w:rPr>
              <w:t>3</w:t>
            </w:r>
          </w:p>
        </w:tc>
      </w:tr>
      <w:tr w:rsidR="00F8597C" w:rsidRPr="001C0CC4" w:rsidTr="00F8597C">
        <w:tc>
          <w:tcPr>
            <w:tcW w:w="1508" w:type="dxa"/>
            <w:shd w:val="clear" w:color="auto" w:fill="auto"/>
            <w:vAlign w:val="center"/>
          </w:tcPr>
          <w:p w:rsidR="00F8597C" w:rsidRPr="001C0CC4" w:rsidRDefault="00F8597C" w:rsidP="00F8597C">
            <w:pPr>
              <w:pStyle w:val="TAC"/>
              <w:rPr>
                <w:rFonts w:eastAsia="宋体"/>
              </w:rPr>
            </w:pPr>
            <w:proofErr w:type="spellStart"/>
            <w:r w:rsidRPr="001C0CC4">
              <w:t>CA_n</w:t>
            </w:r>
            <w:proofErr w:type="spellEnd"/>
            <w:r w:rsidRPr="001C0CC4">
              <w:rPr>
                <w:rFonts w:eastAsia="MS Mincho"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rsidR="00F8597C" w:rsidRPr="001C0CC4" w:rsidRDefault="00F8597C" w:rsidP="00F8597C">
            <w:pPr>
              <w:pStyle w:val="TAL"/>
            </w:pPr>
            <w:r w:rsidRPr="001C0CC4">
              <w:rPr>
                <w:rFonts w:eastAsia="MS Mincho" w:cs="Arial"/>
              </w:rPr>
              <w:t xml:space="preserve">E-UTRA Band 2, 4, 5, </w:t>
            </w:r>
            <w:r w:rsidRPr="001C0CC4">
              <w:rPr>
                <w:rFonts w:eastAsia="MS Mincho" w:cs="Arial" w:hint="eastAsia"/>
              </w:rPr>
              <w:t xml:space="preserve">7, </w:t>
            </w:r>
            <w:r w:rsidRPr="001C0CC4">
              <w:rPr>
                <w:rFonts w:eastAsia="MS Mincho" w:cs="Arial"/>
              </w:rPr>
              <w:t>10, 12, 13, 14, 17</w:t>
            </w:r>
            <w:r w:rsidRPr="001C0CC4">
              <w:rPr>
                <w:rFonts w:eastAsia="MS Mincho" w:cs="Arial"/>
                <w:lang w:eastAsia="zh-CN"/>
              </w:rPr>
              <w:t>, 24, 25, 26, 27,</w:t>
            </w:r>
            <w:r w:rsidRPr="001C0CC4">
              <w:rPr>
                <w:rFonts w:eastAsia="MS Mincho" w:cs="Arial" w:hint="eastAsia"/>
              </w:rPr>
              <w:t xml:space="preserve"> </w:t>
            </w:r>
            <w:r w:rsidRPr="001C0CC4">
              <w:rPr>
                <w:rFonts w:eastAsia="MS Mincho" w:cs="Arial"/>
              </w:rPr>
              <w:t xml:space="preserve">29, 30, </w:t>
            </w:r>
            <w:r w:rsidRPr="001C0CC4">
              <w:rPr>
                <w:rFonts w:eastAsia="MS Mincho" w:cs="Arial"/>
                <w:lang w:eastAsia="zh-CN"/>
              </w:rPr>
              <w:t>41, 50, 51,</w:t>
            </w:r>
            <w:r w:rsidRPr="001C0CC4">
              <w:rPr>
                <w:rFonts w:eastAsia="MS Mincho" w:cs="Arial" w:hint="eastAsia"/>
                <w:lang w:eastAsia="zh-CN"/>
              </w:rPr>
              <w:t xml:space="preserve"> </w:t>
            </w:r>
            <w:r w:rsidRPr="001C0CC4">
              <w:rPr>
                <w:rFonts w:eastAsia="MS Mincho" w:cs="Arial"/>
                <w:lang w:eastAsia="zh-CN"/>
              </w:rPr>
              <w:t>66, 70, 71</w:t>
            </w:r>
            <w:r w:rsidRPr="001C0CC4">
              <w:rPr>
                <w:rFonts w:eastAsia="MS Mincho" w:cs="Arial" w:hint="eastAsia"/>
                <w:lang w:eastAsia="ja-JP"/>
              </w:rPr>
              <w:t>, 74</w:t>
            </w:r>
            <w:r w:rsidRPr="001C0CC4">
              <w:rPr>
                <w:rFonts w:eastAsia="MS Mincho" w:cs="Arial"/>
                <w:lang w:eastAsia="ja-JP"/>
              </w:rPr>
              <w:t>, 85</w:t>
            </w:r>
          </w:p>
        </w:tc>
        <w:tc>
          <w:tcPr>
            <w:tcW w:w="972" w:type="dxa"/>
            <w:shd w:val="clear" w:color="auto" w:fill="auto"/>
            <w:vAlign w:val="center"/>
          </w:tcPr>
          <w:p w:rsidR="00F8597C" w:rsidRPr="001C0CC4" w:rsidRDefault="00F8597C" w:rsidP="00F8597C">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rsidR="00F8597C" w:rsidRPr="001C0CC4" w:rsidRDefault="00F8597C" w:rsidP="00F8597C">
            <w:pPr>
              <w:pStyle w:val="TAC"/>
              <w:rPr>
                <w:lang w:val="en-US" w:eastAsia="zh-CN"/>
              </w:rPr>
            </w:pPr>
            <w:r w:rsidRPr="001C0CC4">
              <w:rPr>
                <w:rFonts w:eastAsia="MS Mincho" w:hint="eastAsia"/>
                <w:lang w:val="en-US" w:eastAsia="zh-CN"/>
              </w:rPr>
              <w:t>-</w:t>
            </w:r>
          </w:p>
        </w:tc>
        <w:tc>
          <w:tcPr>
            <w:tcW w:w="997" w:type="dxa"/>
            <w:shd w:val="clear" w:color="auto" w:fill="auto"/>
            <w:vAlign w:val="center"/>
          </w:tcPr>
          <w:p w:rsidR="00F8597C" w:rsidRPr="001C0CC4" w:rsidRDefault="00F8597C" w:rsidP="00F8597C">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rsidR="00F8597C" w:rsidRPr="001C0CC4" w:rsidRDefault="00F8597C" w:rsidP="00F8597C">
            <w:pPr>
              <w:pStyle w:val="TAC"/>
              <w:rPr>
                <w:lang w:val="en-US" w:eastAsia="zh-CN"/>
              </w:rPr>
            </w:pPr>
            <w:r w:rsidRPr="001C0CC4">
              <w:rPr>
                <w:rFonts w:eastAsia="MS Mincho" w:hint="eastAsia"/>
                <w:lang w:val="en-US" w:eastAsia="zh-CN"/>
              </w:rPr>
              <w:t>-50</w:t>
            </w:r>
          </w:p>
        </w:tc>
        <w:tc>
          <w:tcPr>
            <w:tcW w:w="959" w:type="dxa"/>
            <w:shd w:val="clear" w:color="auto" w:fill="auto"/>
            <w:vAlign w:val="center"/>
          </w:tcPr>
          <w:p w:rsidR="00F8597C" w:rsidRPr="001C0CC4" w:rsidRDefault="00F8597C" w:rsidP="00F8597C">
            <w:pPr>
              <w:pStyle w:val="TAC"/>
              <w:rPr>
                <w:lang w:val="en-US" w:eastAsia="zh-CN"/>
              </w:rPr>
            </w:pPr>
            <w:r w:rsidRPr="001C0CC4">
              <w:rPr>
                <w:rFonts w:eastAsia="MS Mincho" w:hint="eastAsia"/>
                <w:lang w:val="en-US" w:eastAsia="zh-CN"/>
              </w:rPr>
              <w:t>1</w:t>
            </w:r>
          </w:p>
        </w:tc>
        <w:tc>
          <w:tcPr>
            <w:tcW w:w="1052" w:type="dxa"/>
            <w:shd w:val="clear" w:color="auto" w:fill="auto"/>
            <w:vAlign w:val="center"/>
          </w:tcPr>
          <w:p w:rsidR="00F8597C" w:rsidRPr="001C0CC4" w:rsidRDefault="00F8597C" w:rsidP="00F8597C">
            <w:pPr>
              <w:pStyle w:val="TAC"/>
              <w:rPr>
                <w:lang w:val="en-US" w:eastAsia="zh-CN"/>
              </w:rPr>
            </w:pPr>
          </w:p>
        </w:tc>
      </w:tr>
      <w:tr w:rsidR="00F8597C" w:rsidRPr="001C0CC4" w:rsidTr="00F8597C">
        <w:tc>
          <w:tcPr>
            <w:tcW w:w="1508" w:type="dxa"/>
            <w:shd w:val="clear" w:color="auto" w:fill="auto"/>
            <w:vAlign w:val="center"/>
          </w:tcPr>
          <w:p w:rsidR="00F8597C" w:rsidRPr="001C0CC4" w:rsidRDefault="00F8597C" w:rsidP="00F8597C">
            <w:pPr>
              <w:pStyle w:val="TAC"/>
              <w:rPr>
                <w:rFonts w:eastAsia="宋体"/>
              </w:rPr>
            </w:pPr>
            <w:r w:rsidRPr="001C0CC4">
              <w:rPr>
                <w:rFonts w:hint="eastAsia"/>
                <w:lang w:val="en-US" w:eastAsia="zh-CN"/>
              </w:rPr>
              <w:t>CA_n50-n78</w:t>
            </w:r>
          </w:p>
        </w:tc>
        <w:tc>
          <w:tcPr>
            <w:tcW w:w="2620" w:type="dxa"/>
            <w:shd w:val="clear" w:color="auto" w:fill="auto"/>
            <w:vAlign w:val="center"/>
          </w:tcPr>
          <w:p w:rsidR="00F8597C" w:rsidRPr="00873D00" w:rsidRDefault="00F8597C" w:rsidP="00F8597C">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31, 33, 34, 38, 39, 40, 41, 44, 48, 65, 66, 67, 68, 69, 72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rsidR="00F8597C" w:rsidRPr="00873D00" w:rsidRDefault="00F8597C" w:rsidP="00F8597C">
            <w:pPr>
              <w:pStyle w:val="TAL"/>
              <w:rPr>
                <w:rFonts w:eastAsia="宋体"/>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rsidR="00F8597C" w:rsidRPr="001C0CC4" w:rsidRDefault="00F8597C" w:rsidP="00F8597C">
            <w:pPr>
              <w:pStyle w:val="TAC"/>
            </w:pPr>
            <w:proofErr w:type="spellStart"/>
            <w:r w:rsidRPr="001C0CC4">
              <w:rPr>
                <w:rFonts w:eastAsia="宋体" w:cs="Arial"/>
                <w:szCs w:val="18"/>
              </w:rPr>
              <w:t>F</w:t>
            </w:r>
            <w:r w:rsidRPr="001C0CC4">
              <w:rPr>
                <w:rFonts w:eastAsia="宋体" w:cs="Arial"/>
                <w:szCs w:val="18"/>
                <w:vertAlign w:val="subscript"/>
              </w:rPr>
              <w:t>DL_low</w:t>
            </w:r>
            <w:proofErr w:type="spellEnd"/>
          </w:p>
        </w:tc>
        <w:tc>
          <w:tcPr>
            <w:tcW w:w="591" w:type="dxa"/>
            <w:shd w:val="clear" w:color="auto" w:fill="auto"/>
            <w:vAlign w:val="center"/>
          </w:tcPr>
          <w:p w:rsidR="00F8597C" w:rsidRPr="001C0CC4" w:rsidRDefault="00F8597C" w:rsidP="00F8597C">
            <w:pPr>
              <w:pStyle w:val="TAC"/>
            </w:pPr>
            <w:r w:rsidRPr="001C0CC4">
              <w:rPr>
                <w:rFonts w:cs="Arial"/>
                <w:szCs w:val="18"/>
                <w:lang w:val="en-US" w:eastAsia="zh-CN"/>
              </w:rPr>
              <w:t>-</w:t>
            </w:r>
          </w:p>
        </w:tc>
        <w:tc>
          <w:tcPr>
            <w:tcW w:w="997" w:type="dxa"/>
            <w:shd w:val="clear" w:color="auto" w:fill="auto"/>
            <w:vAlign w:val="center"/>
          </w:tcPr>
          <w:p w:rsidR="00F8597C" w:rsidRPr="001C0CC4" w:rsidRDefault="00F8597C" w:rsidP="00F8597C">
            <w:pPr>
              <w:pStyle w:val="TAC"/>
            </w:pPr>
            <w:proofErr w:type="spellStart"/>
            <w:r w:rsidRPr="001C0CC4">
              <w:rPr>
                <w:rFonts w:eastAsia="宋体" w:cs="Arial"/>
                <w:szCs w:val="18"/>
              </w:rPr>
              <w:t>F</w:t>
            </w:r>
            <w:r w:rsidRPr="001C0CC4">
              <w:rPr>
                <w:rFonts w:eastAsia="宋体" w:cs="Arial"/>
                <w:szCs w:val="18"/>
                <w:vertAlign w:val="subscript"/>
              </w:rPr>
              <w:t>DL_high</w:t>
            </w:r>
            <w:proofErr w:type="spellEnd"/>
          </w:p>
        </w:tc>
        <w:tc>
          <w:tcPr>
            <w:tcW w:w="1077" w:type="dxa"/>
            <w:shd w:val="clear" w:color="auto" w:fill="auto"/>
            <w:vAlign w:val="center"/>
          </w:tcPr>
          <w:p w:rsidR="00F8597C" w:rsidRPr="001C0CC4" w:rsidRDefault="00F8597C" w:rsidP="00F8597C">
            <w:pPr>
              <w:pStyle w:val="TAC"/>
            </w:pPr>
            <w:r w:rsidRPr="001C0CC4">
              <w:rPr>
                <w:rFonts w:hint="eastAsia"/>
                <w:lang w:val="en-US" w:eastAsia="zh-CN"/>
              </w:rPr>
              <w:t>-50</w:t>
            </w:r>
          </w:p>
        </w:tc>
        <w:tc>
          <w:tcPr>
            <w:tcW w:w="959" w:type="dxa"/>
            <w:shd w:val="clear" w:color="auto" w:fill="auto"/>
            <w:vAlign w:val="center"/>
          </w:tcPr>
          <w:p w:rsidR="00F8597C" w:rsidRPr="001C0CC4" w:rsidRDefault="00F8597C" w:rsidP="00F8597C">
            <w:pPr>
              <w:pStyle w:val="TAC"/>
            </w:pPr>
            <w:r w:rsidRPr="001C0CC4">
              <w:rPr>
                <w:rFonts w:hint="eastAsia"/>
                <w:lang w:val="en-US" w:eastAsia="zh-CN"/>
              </w:rPr>
              <w:t>1</w:t>
            </w:r>
          </w:p>
        </w:tc>
        <w:tc>
          <w:tcPr>
            <w:tcW w:w="1052" w:type="dxa"/>
            <w:shd w:val="clear" w:color="auto" w:fill="auto"/>
            <w:vAlign w:val="center"/>
          </w:tcPr>
          <w:p w:rsidR="00F8597C" w:rsidRPr="001C0CC4" w:rsidRDefault="00F8597C" w:rsidP="00F8597C">
            <w:pPr>
              <w:pStyle w:val="TAC"/>
            </w:pPr>
          </w:p>
        </w:tc>
      </w:tr>
      <w:tr w:rsidR="00F8597C" w:rsidRPr="001C0CC4" w:rsidTr="00F8597C">
        <w:tc>
          <w:tcPr>
            <w:tcW w:w="1508" w:type="dxa"/>
            <w:shd w:val="clear" w:color="auto" w:fill="auto"/>
          </w:tcPr>
          <w:p w:rsidR="00F8597C" w:rsidRPr="001C0CC4" w:rsidRDefault="00F8597C" w:rsidP="00F8597C">
            <w:pPr>
              <w:pStyle w:val="TAC"/>
              <w:rPr>
                <w:lang w:val="en-US" w:eastAsia="zh-CN"/>
              </w:rPr>
            </w:pPr>
            <w:r>
              <w:rPr>
                <w:lang w:val="en-US" w:eastAsia="zh-CN"/>
              </w:rPr>
              <w:t>CA_n66-n78</w:t>
            </w:r>
          </w:p>
        </w:tc>
        <w:tc>
          <w:tcPr>
            <w:tcW w:w="2620" w:type="dxa"/>
            <w:shd w:val="clear" w:color="auto" w:fill="auto"/>
          </w:tcPr>
          <w:p w:rsidR="00F8597C" w:rsidRPr="00873D00" w:rsidRDefault="00F8597C" w:rsidP="00F8597C">
            <w:pPr>
              <w:pStyle w:val="TAL"/>
              <w:rPr>
                <w:rFonts w:cs="Arial"/>
                <w:lang w:val="sv-FI"/>
              </w:rPr>
            </w:pPr>
            <w:r>
              <w:rPr>
                <w:lang w:val="en-US" w:eastAsia="ja-JP"/>
              </w:rPr>
              <w:t>E-UTRA Band 2, 4, 5, 7, 12, 13, 14, 17, 29,  26, 28, 41, 66, 71</w:t>
            </w:r>
          </w:p>
        </w:tc>
        <w:tc>
          <w:tcPr>
            <w:tcW w:w="972" w:type="dxa"/>
            <w:shd w:val="clear" w:color="auto" w:fill="auto"/>
          </w:tcPr>
          <w:p w:rsidR="00F8597C" w:rsidRPr="001C0CC4" w:rsidRDefault="00F8597C" w:rsidP="00F8597C">
            <w:pPr>
              <w:pStyle w:val="TAC"/>
              <w:rPr>
                <w:rFonts w:eastAsia="宋体" w:cs="Arial"/>
                <w:szCs w:val="18"/>
              </w:rPr>
            </w:pPr>
            <w:proofErr w:type="spellStart"/>
            <w:r>
              <w:rPr>
                <w:lang w:val="en-US" w:eastAsia="ja-JP"/>
              </w:rPr>
              <w:t>F</w:t>
            </w:r>
            <w:r>
              <w:rPr>
                <w:vertAlign w:val="subscript"/>
                <w:lang w:val="en-US" w:eastAsia="ja-JP"/>
              </w:rPr>
              <w:t>DL_low</w:t>
            </w:r>
            <w:proofErr w:type="spellEnd"/>
            <w:r>
              <w:rPr>
                <w:vertAlign w:val="subscript"/>
                <w:lang w:val="en-US" w:eastAsia="ja-JP"/>
              </w:rPr>
              <w:t xml:space="preserve"> </w:t>
            </w:r>
          </w:p>
        </w:tc>
        <w:tc>
          <w:tcPr>
            <w:tcW w:w="591" w:type="dxa"/>
            <w:shd w:val="clear" w:color="auto" w:fill="auto"/>
          </w:tcPr>
          <w:p w:rsidR="00F8597C" w:rsidRPr="001C0CC4" w:rsidRDefault="00F8597C" w:rsidP="00F8597C">
            <w:pPr>
              <w:pStyle w:val="TAC"/>
              <w:rPr>
                <w:rFonts w:cs="Arial"/>
                <w:szCs w:val="18"/>
                <w:lang w:val="en-US" w:eastAsia="zh-CN"/>
              </w:rPr>
            </w:pPr>
            <w:r>
              <w:rPr>
                <w:lang w:val="en-US" w:eastAsia="ja-JP"/>
              </w:rPr>
              <w:t>-</w:t>
            </w:r>
          </w:p>
        </w:tc>
        <w:tc>
          <w:tcPr>
            <w:tcW w:w="997" w:type="dxa"/>
            <w:shd w:val="clear" w:color="auto" w:fill="auto"/>
          </w:tcPr>
          <w:p w:rsidR="00F8597C" w:rsidRPr="001C0CC4" w:rsidRDefault="00F8597C" w:rsidP="00F8597C">
            <w:pPr>
              <w:pStyle w:val="TAC"/>
              <w:rPr>
                <w:rFonts w:eastAsia="宋体" w:cs="Arial"/>
                <w:szCs w:val="18"/>
              </w:rPr>
            </w:pPr>
            <w:proofErr w:type="spellStart"/>
            <w:r>
              <w:rPr>
                <w:lang w:val="en-US" w:eastAsia="ja-JP"/>
              </w:rPr>
              <w:t>F</w:t>
            </w:r>
            <w:r>
              <w:rPr>
                <w:vertAlign w:val="subscript"/>
                <w:lang w:val="en-US" w:eastAsia="ja-JP"/>
              </w:rPr>
              <w:t>DL_high</w:t>
            </w:r>
            <w:proofErr w:type="spellEnd"/>
          </w:p>
        </w:tc>
        <w:tc>
          <w:tcPr>
            <w:tcW w:w="1077" w:type="dxa"/>
            <w:shd w:val="clear" w:color="auto" w:fill="auto"/>
          </w:tcPr>
          <w:p w:rsidR="00F8597C" w:rsidRPr="001C0CC4" w:rsidRDefault="00F8597C" w:rsidP="00F8597C">
            <w:pPr>
              <w:pStyle w:val="TAC"/>
              <w:rPr>
                <w:lang w:val="en-US" w:eastAsia="zh-CN"/>
              </w:rPr>
            </w:pPr>
            <w:r>
              <w:rPr>
                <w:lang w:val="en-US" w:eastAsia="ja-JP"/>
              </w:rPr>
              <w:t>-50</w:t>
            </w:r>
          </w:p>
        </w:tc>
        <w:tc>
          <w:tcPr>
            <w:tcW w:w="959" w:type="dxa"/>
            <w:shd w:val="clear" w:color="auto" w:fill="auto"/>
          </w:tcPr>
          <w:p w:rsidR="00F8597C" w:rsidRPr="001C0CC4" w:rsidRDefault="00F8597C" w:rsidP="00F8597C">
            <w:pPr>
              <w:pStyle w:val="TAC"/>
              <w:rPr>
                <w:lang w:val="en-US" w:eastAsia="zh-CN"/>
              </w:rPr>
            </w:pPr>
            <w:r>
              <w:rPr>
                <w:lang w:val="en-US" w:eastAsia="ja-JP"/>
              </w:rPr>
              <w:t>1</w:t>
            </w:r>
          </w:p>
        </w:tc>
        <w:tc>
          <w:tcPr>
            <w:tcW w:w="1052" w:type="dxa"/>
            <w:shd w:val="clear" w:color="auto" w:fill="auto"/>
          </w:tcPr>
          <w:p w:rsidR="00F8597C" w:rsidRPr="001C0CC4" w:rsidRDefault="00F8597C" w:rsidP="00F8597C">
            <w:pPr>
              <w:pStyle w:val="TAC"/>
            </w:pPr>
          </w:p>
        </w:tc>
      </w:tr>
      <w:tr w:rsidR="00F8597C" w:rsidRPr="001C0CC4" w:rsidTr="00F8597C">
        <w:tc>
          <w:tcPr>
            <w:tcW w:w="9776" w:type="dxa"/>
            <w:gridSpan w:val="8"/>
            <w:shd w:val="clear" w:color="auto" w:fill="auto"/>
            <w:vAlign w:val="center"/>
          </w:tcPr>
          <w:p w:rsidR="00F8597C" w:rsidRPr="001C0CC4" w:rsidRDefault="00F8597C" w:rsidP="00F8597C">
            <w:pPr>
              <w:pStyle w:val="TAN"/>
              <w:rPr>
                <w:rFonts w:eastAsia="宋体"/>
              </w:rPr>
            </w:pPr>
            <w:r w:rsidRPr="001C0CC4">
              <w:rPr>
                <w:rFonts w:eastAsia="宋体"/>
              </w:rPr>
              <w:t>NOTE 1:</w:t>
            </w:r>
            <w:r w:rsidRPr="001C0CC4">
              <w:rPr>
                <w:rFonts w:eastAsia="宋体"/>
              </w:rPr>
              <w:tab/>
            </w:r>
            <w:proofErr w:type="spellStart"/>
            <w:r w:rsidRPr="001C0CC4">
              <w:rPr>
                <w:rFonts w:eastAsia="宋体"/>
              </w:rPr>
              <w:t>F</w:t>
            </w:r>
            <w:r w:rsidRPr="001C0CC4">
              <w:rPr>
                <w:rFonts w:eastAsia="宋体"/>
                <w:vertAlign w:val="subscript"/>
              </w:rPr>
              <w:t>DL_low</w:t>
            </w:r>
            <w:proofErr w:type="spellEnd"/>
            <w:r w:rsidRPr="001C0CC4">
              <w:rPr>
                <w:rFonts w:eastAsia="宋体"/>
                <w:vertAlign w:val="subscript"/>
              </w:rPr>
              <w:t xml:space="preserve"> </w:t>
            </w:r>
            <w:r w:rsidRPr="001C0CC4">
              <w:rPr>
                <w:rFonts w:eastAsia="宋体"/>
              </w:rPr>
              <w:t xml:space="preserve">and </w:t>
            </w:r>
            <w:proofErr w:type="spellStart"/>
            <w:r w:rsidRPr="001C0CC4">
              <w:rPr>
                <w:rFonts w:eastAsia="宋体"/>
              </w:rPr>
              <w:t>F</w:t>
            </w:r>
            <w:r w:rsidRPr="001C0CC4">
              <w:rPr>
                <w:rFonts w:eastAsia="宋体"/>
                <w:vertAlign w:val="subscript"/>
              </w:rPr>
              <w:t>DL_high</w:t>
            </w:r>
            <w:proofErr w:type="spellEnd"/>
            <w:r w:rsidRPr="001C0CC4">
              <w:rPr>
                <w:rFonts w:eastAsia="宋体"/>
              </w:rPr>
              <w:t xml:space="preserve"> refer to each frequency band specified in Table 5.2-1 in TS 38.101-1 or Table 5.5-1 in TS 36.101</w:t>
            </w:r>
          </w:p>
          <w:p w:rsidR="00F8597C" w:rsidRPr="001C0CC4" w:rsidRDefault="00F8597C" w:rsidP="00F8597C">
            <w:pPr>
              <w:pStyle w:val="TAN"/>
              <w:rPr>
                <w:rFonts w:eastAsia="宋体"/>
              </w:rPr>
            </w:pPr>
            <w:r w:rsidRPr="001C0CC4">
              <w:rPr>
                <w:rFonts w:eastAsia="宋体"/>
              </w:rPr>
              <w:t>NOTE 2:</w:t>
            </w:r>
            <w:r w:rsidRPr="001C0CC4">
              <w:rPr>
                <w:rFonts w:eastAsia="宋体"/>
              </w:rPr>
              <w:tab/>
              <w:t>As exceptions, measurements with a level up to the applicable requirements defined in Table 6.5.3.1-2 are permitted for each assigned NR carrier used in the measurement due to 2nd, 3rd, 4th or 5</w:t>
            </w:r>
            <w:r w:rsidRPr="001C0CC4">
              <w:rPr>
                <w:rFonts w:eastAsia="宋体"/>
                <w:vertAlign w:val="superscript"/>
              </w:rPr>
              <w:t>th</w:t>
            </w:r>
            <w:r w:rsidRPr="001C0CC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宋体"/>
                <w:vertAlign w:val="subscript"/>
              </w:rPr>
              <w:t>CRB</w:t>
            </w:r>
            <w:r w:rsidRPr="001C0CC4">
              <w:rPr>
                <w:rFonts w:eastAsia="宋体"/>
              </w:rPr>
              <w:t xml:space="preserve"> x 180kHz), where N is 2, 3, 4, 5 for the 2nd, 3rd, 4th or 5th harmonic respectively. The exception is allowed if the measurement bandwidth (MBW) totally or partially overlaps the overall exception interval.</w:t>
            </w:r>
          </w:p>
          <w:p w:rsidR="00F8597C" w:rsidRPr="001C0CC4" w:rsidRDefault="00F8597C" w:rsidP="00F8597C">
            <w:pPr>
              <w:pStyle w:val="TAN"/>
              <w:rPr>
                <w:rFonts w:eastAsia="宋体"/>
              </w:rPr>
            </w:pPr>
            <w:r w:rsidRPr="001C0CC4">
              <w:rPr>
                <w:rFonts w:eastAsia="宋体"/>
              </w:rPr>
              <w:t>NOTE 3:</w:t>
            </w:r>
            <w:r w:rsidRPr="001C0CC4">
              <w:rPr>
                <w:rFonts w:eastAsia="宋体"/>
              </w:rPr>
              <w:tab/>
              <w:t>Applicable when co-existence with PHS system operating in 1884.5 -1915.7 MHz</w:t>
            </w:r>
          </w:p>
          <w:p w:rsidR="00F8597C" w:rsidRPr="001C0CC4" w:rsidRDefault="00F8597C" w:rsidP="00F8597C">
            <w:pPr>
              <w:pStyle w:val="TAN"/>
              <w:rPr>
                <w:rFonts w:eastAsia="宋体"/>
              </w:rPr>
            </w:pPr>
            <w:r w:rsidRPr="001C0CC4">
              <w:rPr>
                <w:rFonts w:eastAsia="宋体"/>
              </w:rPr>
              <w:t>NOTE 4:</w:t>
            </w:r>
            <w:r w:rsidRPr="001C0CC4">
              <w:rPr>
                <w:rFonts w:eastAsia="宋体"/>
              </w:rPr>
              <w:tab/>
              <w:t>These requirements also apply for the frequency ranges that are less than F</w:t>
            </w:r>
            <w:r w:rsidRPr="001C0CC4">
              <w:rPr>
                <w:rFonts w:eastAsia="宋体"/>
                <w:vertAlign w:val="subscript"/>
              </w:rPr>
              <w:t>OOB</w:t>
            </w:r>
            <w:r w:rsidRPr="001C0CC4">
              <w:rPr>
                <w:rFonts w:eastAsia="宋体"/>
              </w:rPr>
              <w:t xml:space="preserve"> (MHz) in Table 6.5.3.1-1 from the edge of the channel bandwidth.</w:t>
            </w:r>
          </w:p>
          <w:p w:rsidR="00F8597C" w:rsidRPr="001C0CC4" w:rsidRDefault="00F8597C" w:rsidP="00F8597C">
            <w:pPr>
              <w:pStyle w:val="TAN"/>
              <w:rPr>
                <w:rFonts w:eastAsia="宋体"/>
              </w:rPr>
            </w:pPr>
            <w:r w:rsidRPr="001C0CC4">
              <w:rPr>
                <w:rFonts w:eastAsia="宋体"/>
              </w:rPr>
              <w:t>NOTE 5:</w:t>
            </w:r>
            <w:r w:rsidRPr="001C0CC4">
              <w:rPr>
                <w:rFonts w:eastAsia="宋体"/>
              </w:rPr>
              <w:tab/>
              <w:t>This requirement is applicable only for the following cases: A: for carriers of 5 MHz channel bandwidth when carrier centre frequency (F</w:t>
            </w:r>
            <w:r w:rsidRPr="001C0CC4">
              <w:rPr>
                <w:rFonts w:eastAsia="宋体"/>
                <w:vertAlign w:val="subscript"/>
              </w:rPr>
              <w:t>c</w:t>
            </w:r>
            <w:r w:rsidRPr="001C0CC4">
              <w:rPr>
                <w:rFonts w:eastAsia="宋体"/>
              </w:rPr>
              <w:t>) is within the range 902.5 MHz ≤ F</w:t>
            </w:r>
            <w:r w:rsidRPr="001C0CC4">
              <w:rPr>
                <w:rFonts w:eastAsia="宋体"/>
                <w:vertAlign w:val="subscript"/>
              </w:rPr>
              <w:t>c</w:t>
            </w:r>
            <w:r w:rsidRPr="001C0CC4">
              <w:rPr>
                <w:rFonts w:eastAsia="宋体"/>
              </w:rPr>
              <w:t xml:space="preserve"> &lt; 907.5 MHz with an uplink transmission bandwidth less than or equal to 20 RB; B: for carriers of 5 MHz channel bandwidth when carrier centre frequency (F</w:t>
            </w:r>
            <w:r w:rsidRPr="001C0CC4">
              <w:rPr>
                <w:rFonts w:eastAsia="宋体"/>
                <w:vertAlign w:val="subscript"/>
              </w:rPr>
              <w:t>c</w:t>
            </w:r>
            <w:r w:rsidRPr="001C0CC4">
              <w:rPr>
                <w:rFonts w:eastAsia="宋体"/>
              </w:rPr>
              <w:t>) is within the range 907.5 MHz ≤ Fc ≤ 912.5 MHz without any restriction on uplink transmission bandwidth; D: for carriers of 10 MHz channel bandwidth when carrier centre frequency (F</w:t>
            </w:r>
            <w:r w:rsidRPr="001C0CC4">
              <w:rPr>
                <w:rFonts w:eastAsia="宋体"/>
                <w:vertAlign w:val="subscript"/>
              </w:rPr>
              <w:t>c</w:t>
            </w:r>
            <w:r w:rsidRPr="001C0CC4">
              <w:rPr>
                <w:rFonts w:eastAsia="宋体"/>
              </w:rPr>
              <w:t>) is F</w:t>
            </w:r>
            <w:r w:rsidRPr="001C0CC4">
              <w:rPr>
                <w:rFonts w:eastAsia="宋体"/>
                <w:vertAlign w:val="subscript"/>
              </w:rPr>
              <w:t>c</w:t>
            </w:r>
            <w:r w:rsidRPr="001C0CC4">
              <w:rPr>
                <w:rFonts w:eastAsia="宋体"/>
              </w:rPr>
              <w:t xml:space="preserve"> = 910 MHz with an uplink transmission bandwidth less than or equal to 32 RB with </w:t>
            </w:r>
            <w:proofErr w:type="spellStart"/>
            <w:r w:rsidRPr="001C0CC4">
              <w:rPr>
                <w:rFonts w:eastAsia="宋体"/>
              </w:rPr>
              <w:t>RB</w:t>
            </w:r>
            <w:r w:rsidRPr="001C0CC4">
              <w:rPr>
                <w:rFonts w:eastAsia="宋体"/>
                <w:vertAlign w:val="subscript"/>
              </w:rPr>
              <w:t>start</w:t>
            </w:r>
            <w:proofErr w:type="spellEnd"/>
            <w:r w:rsidRPr="001C0CC4">
              <w:rPr>
                <w:rFonts w:eastAsia="宋体"/>
              </w:rPr>
              <w:t xml:space="preserve"> &gt; 3.</w:t>
            </w:r>
          </w:p>
          <w:p w:rsidR="00F8597C" w:rsidRPr="001C0CC4" w:rsidRDefault="00F8597C" w:rsidP="00F8597C">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8597C" w:rsidRPr="001C0CC4" w:rsidRDefault="00F8597C" w:rsidP="00F8597C">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rsidR="00F8597C" w:rsidRPr="001C0CC4" w:rsidRDefault="00F8597C" w:rsidP="00F8597C">
            <w:pPr>
              <w:pStyle w:val="TAN"/>
            </w:pPr>
            <w:r w:rsidRPr="001C0CC4">
              <w:lastRenderedPageBreak/>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rsidR="00F8597C" w:rsidRPr="001C0CC4" w:rsidRDefault="00F8597C" w:rsidP="00F8597C">
            <w:pPr>
              <w:pStyle w:val="TAN"/>
              <w:rPr>
                <w:rFonts w:eastAsia="MS Mincho"/>
              </w:rPr>
            </w:pPr>
            <w:r w:rsidRPr="001C0CC4">
              <w:rPr>
                <w:rFonts w:eastAsia="MS Mincho"/>
              </w:rPr>
              <w:t xml:space="preserve">NOTE </w:t>
            </w:r>
            <w:r w:rsidRPr="001C0CC4">
              <w:rPr>
                <w:rFonts w:hint="eastAsia"/>
                <w:lang w:val="en-US" w:eastAsia="zh-CN"/>
              </w:rPr>
              <w:t>9</w:t>
            </w:r>
            <w:r w:rsidRPr="001C0CC4">
              <w:rPr>
                <w:rFonts w:eastAsia="MS Mincho"/>
              </w:rPr>
              <w:t>:</w:t>
            </w:r>
            <w:r w:rsidRPr="001C0CC4">
              <w:rPr>
                <w:rFonts w:eastAsia="MS Mincho"/>
              </w:rPr>
              <w:tab/>
              <w:t>This requirement applies for 5, 10, 15 and 20</w:t>
            </w:r>
            <w:r w:rsidRPr="001C0CC4">
              <w:t> </w:t>
            </w:r>
            <w:r w:rsidRPr="001C0CC4">
              <w:rPr>
                <w:rFonts w:eastAsia="MS Mincho"/>
              </w:rPr>
              <w:t>MHz NR channel bandwidth allocated within 1744.9</w:t>
            </w:r>
            <w:r w:rsidRPr="001C0CC4">
              <w:t> </w:t>
            </w:r>
            <w:r w:rsidRPr="001C0CC4">
              <w:rPr>
                <w:rFonts w:eastAsia="MS Mincho"/>
              </w:rPr>
              <w:t>MHz and 1784.9</w:t>
            </w:r>
            <w:r w:rsidRPr="001C0CC4">
              <w:t> </w:t>
            </w:r>
            <w:proofErr w:type="spellStart"/>
            <w:r w:rsidRPr="001C0CC4">
              <w:rPr>
                <w:rFonts w:eastAsia="MS Mincho"/>
              </w:rPr>
              <w:t>MHz.</w:t>
            </w:r>
            <w:proofErr w:type="spellEnd"/>
          </w:p>
          <w:p w:rsidR="00F8597C" w:rsidRPr="001C0CC4" w:rsidRDefault="00F8597C" w:rsidP="00F8597C">
            <w:pPr>
              <w:pStyle w:val="TAN"/>
              <w:rPr>
                <w:rFonts w:eastAsia="MS Mincho"/>
              </w:rPr>
            </w:pPr>
            <w:r w:rsidRPr="001C0CC4">
              <w:rPr>
                <w:rFonts w:eastAsia="MS Mincho"/>
              </w:rPr>
              <w:t xml:space="preserve">NOTE </w:t>
            </w:r>
            <w:r w:rsidRPr="001C0CC4">
              <w:rPr>
                <w:rFonts w:hint="eastAsia"/>
                <w:lang w:val="en-US" w:eastAsia="zh-CN"/>
              </w:rPr>
              <w:t>10</w:t>
            </w:r>
            <w:r w:rsidRPr="001C0CC4">
              <w:rPr>
                <w:rFonts w:eastAsia="MS Mincho"/>
              </w:rPr>
              <w:t>:</w:t>
            </w:r>
            <w:r w:rsidRPr="001C0CC4">
              <w:rPr>
                <w:rFonts w:eastAsia="MS Mincho"/>
              </w:rPr>
              <w:tab/>
              <w:t>This requirement applies when the NR carrier is confined within 2545 - 2575</w:t>
            </w:r>
            <w:r w:rsidRPr="001C0CC4">
              <w:t> </w:t>
            </w:r>
            <w:r w:rsidRPr="001C0CC4">
              <w:rPr>
                <w:rFonts w:eastAsia="MS Mincho"/>
              </w:rPr>
              <w:t>MHz or 2595 – 2645vMHz and the channel bandwidth is 10 or 20</w:t>
            </w:r>
            <w:r w:rsidRPr="001C0CC4">
              <w:t> </w:t>
            </w:r>
            <w:proofErr w:type="spellStart"/>
            <w:r w:rsidRPr="001C0CC4">
              <w:rPr>
                <w:rFonts w:eastAsia="MS Mincho"/>
              </w:rPr>
              <w:t>MHz.</w:t>
            </w:r>
            <w:proofErr w:type="spellEnd"/>
          </w:p>
          <w:p w:rsidR="00F8597C" w:rsidRPr="001C0CC4" w:rsidRDefault="00F8597C" w:rsidP="00F8597C">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 xml:space="preserve">MHz and when the channel bandwidth used </w:t>
            </w:r>
            <w:proofErr w:type="gramStart"/>
            <w:r w:rsidRPr="001C0CC4">
              <w:rPr>
                <w:rFonts w:cs="Arial"/>
                <w:szCs w:val="18"/>
              </w:rPr>
              <w:t>is</w:t>
            </w:r>
            <w:proofErr w:type="gramEnd"/>
            <w:r w:rsidRPr="001C0CC4">
              <w:rPr>
                <w:rFonts w:cs="Arial"/>
                <w:szCs w:val="18"/>
              </w:rPr>
              <w:t xml:space="preserve"> 5 or 10</w:t>
            </w:r>
            <w:r w:rsidRPr="001C0CC4">
              <w:t> </w:t>
            </w:r>
            <w:proofErr w:type="spellStart"/>
            <w:r w:rsidRPr="001C0CC4">
              <w:rPr>
                <w:rFonts w:cs="Arial"/>
                <w:szCs w:val="18"/>
              </w:rPr>
              <w:t>MHz.</w:t>
            </w:r>
            <w:proofErr w:type="spellEnd"/>
          </w:p>
          <w:p w:rsidR="00F8597C" w:rsidRPr="001C0CC4" w:rsidRDefault="00F8597C" w:rsidP="00F8597C">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 xml:space="preserve">As exceptions, </w:t>
            </w:r>
            <w:proofErr w:type="gramStart"/>
            <w:r w:rsidRPr="001C0CC4">
              <w:rPr>
                <w:rFonts w:cs="Arial"/>
                <w:szCs w:val="18"/>
              </w:rPr>
              <w:t>measurements with a level up to the applicable requirement of -36</w:t>
            </w:r>
            <w:r w:rsidRPr="001C0CC4">
              <w:t> </w:t>
            </w:r>
            <w:proofErr w:type="spellStart"/>
            <w:r w:rsidRPr="001C0CC4">
              <w:rPr>
                <w:rFonts w:cs="Arial"/>
                <w:szCs w:val="18"/>
              </w:rPr>
              <w:t>dBm</w:t>
            </w:r>
            <w:proofErr w:type="spellEnd"/>
            <w:r w:rsidRPr="001C0CC4">
              <w:rPr>
                <w:rFonts w:cs="Arial"/>
                <w:szCs w:val="18"/>
              </w:rPr>
              <w:t>/MHz is</w:t>
            </w:r>
            <w:proofErr w:type="gramEnd"/>
            <w:r w:rsidRPr="001C0CC4">
              <w:rPr>
                <w:rFonts w:cs="Arial"/>
                <w:szCs w:val="18"/>
              </w:rPr>
              <w:t xml:space="preserve">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rsidR="00F8597C" w:rsidRPr="001C0CC4" w:rsidRDefault="00F8597C" w:rsidP="00F8597C">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rsidR="00F8597C" w:rsidRPr="001C0CC4" w:rsidRDefault="00F8597C" w:rsidP="00F8597C">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proofErr w:type="gramStart"/>
            <w:r w:rsidRPr="001C0CC4">
              <w:rPr>
                <w:rFonts w:cs="Arial"/>
                <w:szCs w:val="18"/>
              </w:rPr>
              <w:t>MHz,</w:t>
            </w:r>
            <w:proofErr w:type="gramEnd"/>
            <w:r w:rsidRPr="001C0CC4">
              <w:rPr>
                <w:rFonts w:cs="Arial"/>
                <w:szCs w:val="18"/>
              </w:rPr>
              <w:t xml:space="preserve"> otherwise the requirement of -25</w:t>
            </w:r>
            <w:r w:rsidRPr="001C0CC4">
              <w:t> </w:t>
            </w:r>
            <w:proofErr w:type="spellStart"/>
            <w:r w:rsidRPr="001C0CC4">
              <w:rPr>
                <w:rFonts w:cs="Arial"/>
                <w:szCs w:val="18"/>
              </w:rPr>
              <w:t>dBm</w:t>
            </w:r>
            <w:proofErr w:type="spellEnd"/>
            <w:r w:rsidRPr="001C0CC4">
              <w:rPr>
                <w:rFonts w:cs="Arial"/>
                <w:szCs w:val="18"/>
              </w:rPr>
              <w:t xml:space="preserve"> with a measurement bandwidth of 8</w:t>
            </w:r>
            <w:r w:rsidRPr="001C0CC4">
              <w:t> </w:t>
            </w:r>
            <w:r w:rsidRPr="001C0CC4">
              <w:rPr>
                <w:rFonts w:cs="Arial"/>
                <w:szCs w:val="18"/>
              </w:rPr>
              <w:t>MHz applies.</w:t>
            </w:r>
          </w:p>
          <w:p w:rsidR="00F8597C" w:rsidRPr="001C0CC4" w:rsidRDefault="00F8597C" w:rsidP="00F8597C">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 xml:space="preserve">As exceptions, measurements with a level up to the applicable requirement of -38 </w:t>
            </w:r>
            <w:proofErr w:type="spellStart"/>
            <w:r w:rsidRPr="001C0CC4">
              <w:rPr>
                <w:rFonts w:ascii="Arial" w:hAnsi="Arial" w:cs="Arial"/>
                <w:sz w:val="18"/>
                <w:szCs w:val="18"/>
              </w:rPr>
              <w:t>dBm</w:t>
            </w:r>
            <w:proofErr w:type="spellEnd"/>
            <w:r w:rsidRPr="001C0CC4">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8597C" w:rsidRPr="001C0CC4" w:rsidRDefault="00F8597C" w:rsidP="00F8597C">
            <w:pPr>
              <w:pStyle w:val="TAN"/>
              <w:rPr>
                <w:rFonts w:eastAsia="宋体" w:cs="Arial"/>
                <w:szCs w:val="18"/>
              </w:rPr>
            </w:pPr>
            <w:r w:rsidRPr="001C0CC4">
              <w:rPr>
                <w:rFonts w:eastAsia="宋体" w:cs="Arial"/>
                <w:szCs w:val="18"/>
              </w:rPr>
              <w:t>NOTE 1</w:t>
            </w:r>
            <w:r w:rsidRPr="001C0CC4">
              <w:rPr>
                <w:rFonts w:eastAsia="宋体" w:cs="Arial" w:hint="eastAsia"/>
                <w:szCs w:val="18"/>
                <w:lang w:val="en-US" w:eastAsia="zh-CN"/>
              </w:rPr>
              <w:t>7</w:t>
            </w:r>
            <w:r w:rsidRPr="001C0CC4">
              <w:rPr>
                <w:rFonts w:eastAsia="宋体" w:cs="Arial"/>
                <w:szCs w:val="18"/>
              </w:rPr>
              <w:t>:</w:t>
            </w:r>
            <w:r w:rsidRPr="001C0CC4">
              <w:rPr>
                <w:rFonts w:eastAsia="宋体" w:cs="Arial"/>
                <w:szCs w:val="18"/>
              </w:rPr>
              <w:tab/>
              <w:t xml:space="preserve">Applicable when NS_05 in </w:t>
            </w:r>
            <w:r>
              <w:rPr>
                <w:rFonts w:eastAsia="宋体" w:cs="Arial"/>
                <w:szCs w:val="18"/>
              </w:rPr>
              <w:t>clause</w:t>
            </w:r>
            <w:r w:rsidRPr="001C0CC4">
              <w:rPr>
                <w:rFonts w:eastAsia="宋体" w:cs="Arial"/>
                <w:szCs w:val="18"/>
              </w:rPr>
              <w:t xml:space="preserve"> 6.6.3.3.1 is signalled by the network.</w:t>
            </w:r>
          </w:p>
          <w:p w:rsidR="00F8597C" w:rsidRPr="001C0CC4" w:rsidRDefault="00F8597C" w:rsidP="00F8597C">
            <w:pPr>
              <w:pStyle w:val="TAN"/>
              <w:rPr>
                <w:rFonts w:eastAsia="宋体"/>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rsidR="00F8597C" w:rsidRPr="001C0CC4" w:rsidRDefault="00F8597C" w:rsidP="00F8597C"/>
    <w:p w:rsidR="00F8597C" w:rsidRPr="001C0CC4" w:rsidRDefault="00F8597C" w:rsidP="00F8597C">
      <w:pPr>
        <w:pStyle w:val="NW"/>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rsidR="00F8597C" w:rsidRPr="001C0CC4" w:rsidRDefault="00F8597C" w:rsidP="00F8597C"/>
    <w:p w:rsidR="00F8597C" w:rsidRPr="00F8597C" w:rsidRDefault="00F8597C">
      <w:pPr>
        <w:rPr>
          <w:lang w:eastAsia="zh-CN"/>
        </w:rPr>
        <w:pPrChange w:id="49" w:author="CATT" w:date="2020-02-03T18:25:00Z">
          <w:pPr>
            <w:pStyle w:val="3"/>
          </w:pPr>
        </w:pPrChange>
      </w:pPr>
    </w:p>
    <w:sectPr w:rsidR="00F8597C" w:rsidRPr="00F859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237" w:rsidRDefault="00117237">
      <w:r>
        <w:separator/>
      </w:r>
    </w:p>
  </w:endnote>
  <w:endnote w:type="continuationSeparator" w:id="0">
    <w:p w:rsidR="00117237" w:rsidRDefault="00117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237" w:rsidRDefault="00117237">
      <w:r>
        <w:separator/>
      </w:r>
    </w:p>
  </w:footnote>
  <w:footnote w:type="continuationSeparator" w:id="0">
    <w:p w:rsidR="00117237" w:rsidRDefault="00117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97C" w:rsidRDefault="00F85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97C" w:rsidRDefault="00F859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97C" w:rsidRDefault="00F859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97C" w:rsidRDefault="00F859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0"/>
  </w:num>
  <w:num w:numId="4">
    <w:abstractNumId w:val="4"/>
  </w:num>
  <w:num w:numId="5">
    <w:abstractNumId w:val="2"/>
  </w:num>
  <w:num w:numId="6">
    <w:abstractNumId w:val="6"/>
  </w:num>
  <w:num w:numId="7">
    <w:abstractNumId w:val="8"/>
  </w:num>
  <w:num w:numId="8">
    <w:abstractNumId w:val="3"/>
  </w:num>
  <w:num w:numId="9">
    <w:abstractNumId w:val="5"/>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A8C"/>
    <w:rsid w:val="000443A1"/>
    <w:rsid w:val="000667EC"/>
    <w:rsid w:val="00090125"/>
    <w:rsid w:val="000A6394"/>
    <w:rsid w:val="000B7FED"/>
    <w:rsid w:val="000C038A"/>
    <w:rsid w:val="000C6598"/>
    <w:rsid w:val="00117237"/>
    <w:rsid w:val="001269FD"/>
    <w:rsid w:val="00145D43"/>
    <w:rsid w:val="00161952"/>
    <w:rsid w:val="00192C46"/>
    <w:rsid w:val="001A08B3"/>
    <w:rsid w:val="001A7B60"/>
    <w:rsid w:val="001B52F0"/>
    <w:rsid w:val="001B7A65"/>
    <w:rsid w:val="001E41F3"/>
    <w:rsid w:val="001F760B"/>
    <w:rsid w:val="00221291"/>
    <w:rsid w:val="00221A1F"/>
    <w:rsid w:val="00224C99"/>
    <w:rsid w:val="00233293"/>
    <w:rsid w:val="00237C26"/>
    <w:rsid w:val="0025763A"/>
    <w:rsid w:val="0026004D"/>
    <w:rsid w:val="002640DD"/>
    <w:rsid w:val="00275D12"/>
    <w:rsid w:val="00282C9C"/>
    <w:rsid w:val="00284FEB"/>
    <w:rsid w:val="002860C4"/>
    <w:rsid w:val="0028650E"/>
    <w:rsid w:val="002B29AE"/>
    <w:rsid w:val="002B5741"/>
    <w:rsid w:val="002C0361"/>
    <w:rsid w:val="00305409"/>
    <w:rsid w:val="00310282"/>
    <w:rsid w:val="003569F3"/>
    <w:rsid w:val="003609EF"/>
    <w:rsid w:val="0036231A"/>
    <w:rsid w:val="00374DD4"/>
    <w:rsid w:val="003C5B7F"/>
    <w:rsid w:val="003E1A36"/>
    <w:rsid w:val="00401CEF"/>
    <w:rsid w:val="00410371"/>
    <w:rsid w:val="004242F1"/>
    <w:rsid w:val="0045791A"/>
    <w:rsid w:val="00474C69"/>
    <w:rsid w:val="00487FDD"/>
    <w:rsid w:val="004955C0"/>
    <w:rsid w:val="004B75B7"/>
    <w:rsid w:val="004D5213"/>
    <w:rsid w:val="004F61C3"/>
    <w:rsid w:val="0051580D"/>
    <w:rsid w:val="005461B5"/>
    <w:rsid w:val="00547111"/>
    <w:rsid w:val="00581CC4"/>
    <w:rsid w:val="00592D74"/>
    <w:rsid w:val="005E2C44"/>
    <w:rsid w:val="0061795B"/>
    <w:rsid w:val="00621188"/>
    <w:rsid w:val="006257ED"/>
    <w:rsid w:val="00661826"/>
    <w:rsid w:val="00695808"/>
    <w:rsid w:val="006B46FB"/>
    <w:rsid w:val="006D1FB1"/>
    <w:rsid w:val="006E21FB"/>
    <w:rsid w:val="007728E1"/>
    <w:rsid w:val="00792342"/>
    <w:rsid w:val="007977A8"/>
    <w:rsid w:val="007B512A"/>
    <w:rsid w:val="007C2097"/>
    <w:rsid w:val="007D628E"/>
    <w:rsid w:val="007D6A07"/>
    <w:rsid w:val="007F7259"/>
    <w:rsid w:val="008040A8"/>
    <w:rsid w:val="0082385D"/>
    <w:rsid w:val="008279FA"/>
    <w:rsid w:val="008318F3"/>
    <w:rsid w:val="00853738"/>
    <w:rsid w:val="008626E7"/>
    <w:rsid w:val="00862B48"/>
    <w:rsid w:val="00870EE7"/>
    <w:rsid w:val="00871EFC"/>
    <w:rsid w:val="008863B9"/>
    <w:rsid w:val="008A45A6"/>
    <w:rsid w:val="008D1888"/>
    <w:rsid w:val="008F2B0E"/>
    <w:rsid w:val="008F686C"/>
    <w:rsid w:val="009148DE"/>
    <w:rsid w:val="00933000"/>
    <w:rsid w:val="00941E30"/>
    <w:rsid w:val="009777D9"/>
    <w:rsid w:val="00991B88"/>
    <w:rsid w:val="009A5753"/>
    <w:rsid w:val="009A579D"/>
    <w:rsid w:val="009B527D"/>
    <w:rsid w:val="009D4346"/>
    <w:rsid w:val="009E3297"/>
    <w:rsid w:val="009F27EC"/>
    <w:rsid w:val="009F734F"/>
    <w:rsid w:val="00A246B6"/>
    <w:rsid w:val="00A47516"/>
    <w:rsid w:val="00A47E70"/>
    <w:rsid w:val="00A50CF0"/>
    <w:rsid w:val="00A6778D"/>
    <w:rsid w:val="00A7671C"/>
    <w:rsid w:val="00AA2CBC"/>
    <w:rsid w:val="00AC5820"/>
    <w:rsid w:val="00AD1CD8"/>
    <w:rsid w:val="00B258BB"/>
    <w:rsid w:val="00B30FB5"/>
    <w:rsid w:val="00B36308"/>
    <w:rsid w:val="00B47B3F"/>
    <w:rsid w:val="00B67B97"/>
    <w:rsid w:val="00B823C0"/>
    <w:rsid w:val="00B968C8"/>
    <w:rsid w:val="00BA3EC5"/>
    <w:rsid w:val="00BA51D9"/>
    <w:rsid w:val="00BA56E2"/>
    <w:rsid w:val="00BA6058"/>
    <w:rsid w:val="00BB147B"/>
    <w:rsid w:val="00BB5DFC"/>
    <w:rsid w:val="00BD279D"/>
    <w:rsid w:val="00BD6BB8"/>
    <w:rsid w:val="00BE1C9B"/>
    <w:rsid w:val="00C04317"/>
    <w:rsid w:val="00C24FBF"/>
    <w:rsid w:val="00C32146"/>
    <w:rsid w:val="00C52708"/>
    <w:rsid w:val="00C66A3E"/>
    <w:rsid w:val="00C66BA2"/>
    <w:rsid w:val="00C73346"/>
    <w:rsid w:val="00C82903"/>
    <w:rsid w:val="00C858B9"/>
    <w:rsid w:val="00C95985"/>
    <w:rsid w:val="00CA281B"/>
    <w:rsid w:val="00CC00E7"/>
    <w:rsid w:val="00CC0A09"/>
    <w:rsid w:val="00CC5026"/>
    <w:rsid w:val="00CC68D0"/>
    <w:rsid w:val="00CD2A61"/>
    <w:rsid w:val="00D03F9A"/>
    <w:rsid w:val="00D06D51"/>
    <w:rsid w:val="00D24991"/>
    <w:rsid w:val="00D50255"/>
    <w:rsid w:val="00D60F86"/>
    <w:rsid w:val="00D66520"/>
    <w:rsid w:val="00DE34CF"/>
    <w:rsid w:val="00DE3A73"/>
    <w:rsid w:val="00DF0289"/>
    <w:rsid w:val="00DF0C5B"/>
    <w:rsid w:val="00E13F3D"/>
    <w:rsid w:val="00E34898"/>
    <w:rsid w:val="00E82D05"/>
    <w:rsid w:val="00EA23B4"/>
    <w:rsid w:val="00EB09B7"/>
    <w:rsid w:val="00EC10C7"/>
    <w:rsid w:val="00EE7D7C"/>
    <w:rsid w:val="00F156E2"/>
    <w:rsid w:val="00F25D98"/>
    <w:rsid w:val="00F300FB"/>
    <w:rsid w:val="00F8597C"/>
    <w:rsid w:val="00F93230"/>
    <w:rsid w:val="00FB6386"/>
    <w:rsid w:val="00FC72EC"/>
    <w:rsid w:val="00FD4270"/>
    <w:rsid w:val="00FE0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1">
    <w:name w:val="Subtle Reference"/>
    <w:uiPriority w:val="31"/>
    <w:qFormat/>
    <w:rsid w:val="00233293"/>
    <w:rPr>
      <w:smallCaps/>
      <w:color w:val="5A5A5A"/>
    </w:rPr>
  </w:style>
  <w:style w:type="character" w:customStyle="1" w:styleId="Char3">
    <w:name w:val="批注框文本 Char"/>
    <w:link w:val="ae"/>
    <w:rsid w:val="00233293"/>
    <w:rPr>
      <w:rFonts w:ascii="Tahoma" w:hAnsi="Tahoma" w:cs="Tahoma"/>
      <w:sz w:val="16"/>
      <w:szCs w:val="16"/>
      <w:lang w:val="en-GB" w:eastAsia="en-US"/>
    </w:rPr>
  </w:style>
  <w:style w:type="character" w:customStyle="1" w:styleId="Char2">
    <w:name w:val="批注文字 Char"/>
    <w:link w:val="ac"/>
    <w:uiPriority w:val="99"/>
    <w:rsid w:val="00233293"/>
    <w:rPr>
      <w:rFonts w:ascii="Times New Roman" w:hAnsi="Times New Roman"/>
      <w:lang w:val="en-GB" w:eastAsia="en-US"/>
    </w:rPr>
  </w:style>
  <w:style w:type="character" w:customStyle="1" w:styleId="TFChar">
    <w:name w:val="TF Char"/>
    <w:link w:val="TF"/>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2"/>
    <w:rsid w:val="00233293"/>
    <w:pPr>
      <w:keepNext/>
      <w:keepLines/>
      <w:snapToGrid w:val="0"/>
      <w:spacing w:after="180"/>
      <w:ind w:left="0"/>
      <w:jc w:val="center"/>
    </w:pPr>
    <w:rPr>
      <w:kern w:val="2"/>
    </w:rPr>
  </w:style>
  <w:style w:type="paragraph" w:styleId="af2">
    <w:name w:val="Body Text Indent"/>
    <w:basedOn w:val="a"/>
    <w:link w:val="Char6"/>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233293"/>
    <w:rPr>
      <w:rFonts w:ascii="Times New Roman" w:eastAsia="宋体" w:hAnsi="Times New Roman"/>
      <w:lang w:val="en-GB" w:eastAsia="ko-KR"/>
    </w:rPr>
  </w:style>
  <w:style w:type="character" w:customStyle="1" w:styleId="Char5">
    <w:name w:val="文档结构图 Char"/>
    <w:link w:val="af0"/>
    <w:rsid w:val="00233293"/>
    <w:rPr>
      <w:rFonts w:ascii="Tahoma" w:hAnsi="Tahoma" w:cs="Tahoma"/>
      <w:shd w:val="clear" w:color="auto" w:fill="000080"/>
      <w:lang w:val="en-GB" w:eastAsia="en-US"/>
    </w:rPr>
  </w:style>
  <w:style w:type="character" w:customStyle="1" w:styleId="Char4">
    <w:name w:val="批注主题 Char"/>
    <w:link w:val="af"/>
    <w:rsid w:val="00233293"/>
    <w:rPr>
      <w:rFonts w:ascii="Times New Roman" w:hAnsi="Times New Roman"/>
      <w:b/>
      <w:bCs/>
      <w:lang w:val="en-GB" w:eastAsia="en-US"/>
    </w:rPr>
  </w:style>
  <w:style w:type="character" w:customStyle="1" w:styleId="EXChar">
    <w:name w:val="EX Char"/>
    <w:link w:val="EX"/>
    <w:qFormat/>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33293"/>
    <w:rPr>
      <w:rFonts w:ascii="Times New Roman" w:hAnsi="Times New Roman"/>
      <w:sz w:val="16"/>
      <w:lang w:val="en-GB" w:eastAsia="en-US"/>
    </w:rPr>
  </w:style>
  <w:style w:type="paragraph" w:customStyle="1" w:styleId="FL">
    <w:name w:val="FL"/>
    <w:basedOn w:val="a"/>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3">
    <w:name w:val="Table Grid"/>
    <w:basedOn w:val="a1"/>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233293"/>
    <w:rPr>
      <w:rFonts w:ascii="Times New Roman" w:eastAsia="宋体" w:hAnsi="Times New Roman"/>
      <w:lang w:val="en-GB" w:eastAsia="en-US"/>
    </w:rPr>
  </w:style>
  <w:style w:type="paragraph" w:customStyle="1" w:styleId="Guidance">
    <w:name w:val="Guidance"/>
    <w:basedOn w:val="a"/>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233293"/>
    <w:rPr>
      <w:rFonts w:ascii="Times New Roman" w:hAnsi="Times New Roman"/>
      <w:noProof/>
      <w:lang w:val="en-GB" w:eastAsia="en-US"/>
    </w:rPr>
  </w:style>
  <w:style w:type="numbering" w:customStyle="1" w:styleId="NoList1">
    <w:name w:val="No List1"/>
    <w:next w:val="a2"/>
    <w:uiPriority w:val="99"/>
    <w:semiHidden/>
    <w:unhideWhenUsed/>
    <w:rsid w:val="0023329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233293"/>
    <w:rPr>
      <w:rFonts w:ascii="Arial" w:hAnsi="Arial"/>
      <w:sz w:val="36"/>
      <w:lang w:val="en-GB" w:eastAsia="en-US"/>
    </w:rPr>
  </w:style>
  <w:style w:type="character" w:customStyle="1" w:styleId="6Char">
    <w:name w:val="标题 6 Char"/>
    <w:aliases w:val="T1 Char,Header 6 Char"/>
    <w:basedOn w:val="a0"/>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33293"/>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6">
    <w:name w:val="Normal (Web)"/>
    <w:basedOn w:val="a"/>
    <w:uiPriority w:val="99"/>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233293"/>
  </w:style>
  <w:style w:type="numbering" w:customStyle="1" w:styleId="NoList3">
    <w:name w:val="No List3"/>
    <w:next w:val="a2"/>
    <w:uiPriority w:val="99"/>
    <w:semiHidden/>
    <w:unhideWhenUsed/>
    <w:rsid w:val="00233293"/>
  </w:style>
  <w:style w:type="numbering" w:customStyle="1" w:styleId="NoList4">
    <w:name w:val="No List4"/>
    <w:next w:val="a2"/>
    <w:uiPriority w:val="99"/>
    <w:semiHidden/>
    <w:unhideWhenUsed/>
    <w:rsid w:val="00233293"/>
  </w:style>
  <w:style w:type="table" w:customStyle="1" w:styleId="TableGrid1">
    <w:name w:val="Table Grid1"/>
    <w:basedOn w:val="a1"/>
    <w:next w:val="af3"/>
    <w:uiPriority w:val="39"/>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233293"/>
    <w:rPr>
      <w:rFonts w:ascii="Arial" w:hAnsi="Arial"/>
      <w:b/>
      <w:i/>
      <w:noProof/>
      <w:sz w:val="18"/>
      <w:lang w:val="en-GB" w:eastAsia="en-US"/>
    </w:rPr>
  </w:style>
  <w:style w:type="numbering" w:customStyle="1" w:styleId="NoList5">
    <w:name w:val="No List5"/>
    <w:next w:val="a2"/>
    <w:uiPriority w:val="99"/>
    <w:semiHidden/>
    <w:unhideWhenUsed/>
    <w:rsid w:val="00233293"/>
  </w:style>
  <w:style w:type="character" w:customStyle="1" w:styleId="7Char">
    <w:name w:val="标题 7 Char"/>
    <w:basedOn w:val="a0"/>
    <w:link w:val="7"/>
    <w:rsid w:val="00233293"/>
    <w:rPr>
      <w:rFonts w:ascii="Arial" w:hAnsi="Arial"/>
      <w:lang w:val="en-GB" w:eastAsia="en-US"/>
    </w:rPr>
  </w:style>
  <w:style w:type="character" w:customStyle="1" w:styleId="8Char">
    <w:name w:val="标题 8 Char"/>
    <w:basedOn w:val="a0"/>
    <w:link w:val="8"/>
    <w:rsid w:val="00233293"/>
    <w:rPr>
      <w:rFonts w:ascii="Arial" w:hAnsi="Arial"/>
      <w:sz w:val="36"/>
      <w:lang w:val="en-GB" w:eastAsia="en-US"/>
    </w:rPr>
  </w:style>
  <w:style w:type="character" w:customStyle="1" w:styleId="9Char">
    <w:name w:val="标题 9 Char"/>
    <w:basedOn w:val="a0"/>
    <w:link w:val="9"/>
    <w:rsid w:val="00233293"/>
    <w:rPr>
      <w:rFonts w:ascii="Arial" w:hAnsi="Arial"/>
      <w:sz w:val="36"/>
      <w:lang w:val="en-GB" w:eastAsia="en-US"/>
    </w:rPr>
  </w:style>
  <w:style w:type="table" w:customStyle="1" w:styleId="TableGrid2">
    <w:name w:val="Table Grid2"/>
    <w:basedOn w:val="a1"/>
    <w:next w:val="af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33293"/>
  </w:style>
  <w:style w:type="numbering" w:customStyle="1" w:styleId="NoList21">
    <w:name w:val="No List21"/>
    <w:next w:val="a2"/>
    <w:uiPriority w:val="99"/>
    <w:semiHidden/>
    <w:unhideWhenUsed/>
    <w:rsid w:val="00233293"/>
  </w:style>
  <w:style w:type="numbering" w:customStyle="1" w:styleId="NoList31">
    <w:name w:val="No List31"/>
    <w:next w:val="a2"/>
    <w:uiPriority w:val="99"/>
    <w:semiHidden/>
    <w:unhideWhenUsed/>
    <w:rsid w:val="00233293"/>
  </w:style>
  <w:style w:type="numbering" w:customStyle="1" w:styleId="NoList41">
    <w:name w:val="No List41"/>
    <w:next w:val="a2"/>
    <w:uiPriority w:val="99"/>
    <w:semiHidden/>
    <w:unhideWhenUsed/>
    <w:rsid w:val="00233293"/>
  </w:style>
  <w:style w:type="table" w:customStyle="1" w:styleId="TableGrid11">
    <w:name w:val="Table Grid11"/>
    <w:basedOn w:val="a1"/>
    <w:next w:val="af3"/>
    <w:uiPriority w:val="39"/>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33293"/>
  </w:style>
  <w:style w:type="table" w:customStyle="1" w:styleId="TableGrid3">
    <w:name w:val="Table Grid3"/>
    <w:basedOn w:val="a1"/>
    <w:next w:val="af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9">
    <w:name w:val="Body Text"/>
    <w:basedOn w:val="a"/>
    <w:link w:val="Char8"/>
    <w:uiPriority w:val="99"/>
    <w:rsid w:val="006D1FB1"/>
    <w:pPr>
      <w:spacing w:after="120"/>
    </w:pPr>
  </w:style>
  <w:style w:type="character" w:customStyle="1" w:styleId="Char8">
    <w:name w:val="正文文本 Char"/>
    <w:basedOn w:val="a0"/>
    <w:link w:val="af9"/>
    <w:uiPriority w:val="99"/>
    <w:rsid w:val="006D1FB1"/>
    <w:rPr>
      <w:rFonts w:ascii="Times New Roman" w:hAnsi="Times New Roman"/>
      <w:lang w:val="en-GB" w:eastAsia="en-US"/>
    </w:rPr>
  </w:style>
  <w:style w:type="character" w:customStyle="1" w:styleId="UnresolvedMention">
    <w:name w:val="Unresolved Mention"/>
    <w:uiPriority w:val="99"/>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a">
    <w:name w:val="page number"/>
    <w:rsid w:val="006D1FB1"/>
  </w:style>
  <w:style w:type="paragraph" w:customStyle="1" w:styleId="Reference">
    <w:name w:val="Reference"/>
    <w:basedOn w:val="a"/>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b">
    <w:name w:val="Intense Emphasis"/>
    <w:uiPriority w:val="21"/>
    <w:qFormat/>
    <w:rsid w:val="006D1FB1"/>
    <w:rPr>
      <w:b/>
      <w:bCs/>
      <w:i/>
      <w:iCs/>
      <w:color w:val="4F81BD"/>
    </w:rPr>
  </w:style>
  <w:style w:type="paragraph" w:customStyle="1" w:styleId="enumlev1">
    <w:name w:val="enumlev1"/>
    <w:basedOn w:val="a"/>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
    <w:next w:val="a"/>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d">
    <w:name w:val="Plain Text"/>
    <w:basedOn w:val="a"/>
    <w:link w:val="Char9"/>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9">
    <w:name w:val="纯文本 Char"/>
    <w:basedOn w:val="a0"/>
    <w:link w:val="afd"/>
    <w:rsid w:val="006D1FB1"/>
    <w:rPr>
      <w:rFonts w:ascii="Courier New" w:eastAsia="Times New Roman" w:hAnsi="Courier New"/>
      <w:lang w:val="nb-NO" w:eastAsia="x-none"/>
    </w:rPr>
  </w:style>
  <w:style w:type="paragraph" w:customStyle="1" w:styleId="MTDisplayEquation">
    <w:name w:val="MTDisplayEquation"/>
    <w:basedOn w:val="a"/>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6D1FB1"/>
    <w:pPr>
      <w:overflowPunct w:val="0"/>
      <w:autoSpaceDE w:val="0"/>
      <w:autoSpaceDN w:val="0"/>
      <w:adjustRightInd w:val="0"/>
      <w:textAlignment w:val="baseline"/>
    </w:pPr>
    <w:rPr>
      <w:rFonts w:eastAsia="Times New Roman" w:cs="v4.2.0"/>
      <w:lang w:eastAsia="en-GB"/>
    </w:rPr>
  </w:style>
  <w:style w:type="character" w:styleId="afe">
    <w:name w:val="Strong"/>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
    <w:next w:val="a"/>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6D1FB1"/>
    <w:pPr>
      <w:overflowPunct w:val="0"/>
      <w:autoSpaceDE w:val="0"/>
      <w:autoSpaceDN w:val="0"/>
      <w:adjustRightInd w:val="0"/>
      <w:textAlignment w:val="baseline"/>
    </w:pPr>
    <w:rPr>
      <w:rFonts w:eastAsia="MS Mincho"/>
      <w:i/>
      <w:lang w:eastAsia="ja-JP"/>
    </w:rPr>
  </w:style>
  <w:style w:type="paragraph" w:styleId="53">
    <w:name w:val="List Number 5"/>
    <w:basedOn w:val="a"/>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
    <w:next w:val="a"/>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rsid w:val="006D1FB1"/>
    <w:rPr>
      <w:rFonts w:ascii="Times New Roman" w:eastAsia="Batang" w:hAnsi="Times New Roman"/>
      <w:lang w:val="en-GB" w:eastAsia="en-US"/>
    </w:rPr>
  </w:style>
  <w:style w:type="paragraph" w:customStyle="1" w:styleId="12">
    <w:name w:val="修订1"/>
    <w:hidden/>
    <w:semiHidden/>
    <w:rsid w:val="006D1FB1"/>
    <w:rPr>
      <w:rFonts w:ascii="Times New Roman" w:eastAsia="Batang" w:hAnsi="Times New Roman"/>
      <w:lang w:val="en-GB" w:eastAsia="en-US"/>
    </w:rPr>
  </w:style>
  <w:style w:type="paragraph" w:styleId="aff0">
    <w:name w:val="endnote text"/>
    <w:basedOn w:val="a"/>
    <w:link w:val="Chara"/>
    <w:rsid w:val="006D1FB1"/>
    <w:pPr>
      <w:snapToGrid w:val="0"/>
    </w:pPr>
    <w:rPr>
      <w:rFonts w:eastAsia="Times New Roman"/>
      <w:lang w:eastAsia="x-none"/>
    </w:rPr>
  </w:style>
  <w:style w:type="character" w:customStyle="1" w:styleId="Chara">
    <w:name w:val="尾注文本 Char"/>
    <w:basedOn w:val="a0"/>
    <w:link w:val="aff0"/>
    <w:rsid w:val="006D1FB1"/>
    <w:rPr>
      <w:rFonts w:ascii="Times New Roman" w:eastAsia="Times New Roman" w:hAnsi="Times New Roman"/>
      <w:lang w:val="en-GB" w:eastAsia="x-none"/>
    </w:rPr>
  </w:style>
  <w:style w:type="paragraph" w:customStyle="1" w:styleId="aff1">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
    <w:rsid w:val="006D1FB1"/>
    <w:pPr>
      <w:keepNext/>
      <w:spacing w:before="60" w:after="60"/>
    </w:pPr>
    <w:rPr>
      <w:rFonts w:ascii="Bookman Old Style" w:eastAsia="宋体" w:hAnsi="Bookman Old Style"/>
      <w:lang w:val="en-US" w:eastAsia="ko-KR"/>
    </w:rPr>
  </w:style>
  <w:style w:type="paragraph" w:styleId="aff2">
    <w:name w:val="Note Heading"/>
    <w:basedOn w:val="a"/>
    <w:next w:val="a"/>
    <w:link w:val="Charb"/>
    <w:rsid w:val="006D1FB1"/>
    <w:pPr>
      <w:overflowPunct w:val="0"/>
      <w:autoSpaceDE w:val="0"/>
      <w:autoSpaceDN w:val="0"/>
      <w:adjustRightInd w:val="0"/>
      <w:textAlignment w:val="baseline"/>
    </w:pPr>
    <w:rPr>
      <w:rFonts w:eastAsia="MS Mincho"/>
      <w:lang w:eastAsia="x-none"/>
    </w:rPr>
  </w:style>
  <w:style w:type="character" w:customStyle="1" w:styleId="Charb">
    <w:name w:val="注释标题 Char"/>
    <w:basedOn w:val="a0"/>
    <w:link w:val="aff2"/>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2"/>
    <w:semiHidden/>
    <w:unhideWhenUsed/>
    <w:rsid w:val="006D1FB1"/>
  </w:style>
  <w:style w:type="numbering" w:customStyle="1" w:styleId="NoList8">
    <w:name w:val="No List8"/>
    <w:next w:val="a2"/>
    <w:uiPriority w:val="99"/>
    <w:semiHidden/>
    <w:unhideWhenUsed/>
    <w:rsid w:val="006D1FB1"/>
  </w:style>
  <w:style w:type="character" w:styleId="aff3">
    <w:name w:val="Placeholder Text"/>
    <w:uiPriority w:val="99"/>
    <w:semiHidden/>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6D1FB1"/>
  </w:style>
  <w:style w:type="table" w:customStyle="1" w:styleId="TableGrid7">
    <w:name w:val="Table Grid7"/>
    <w:basedOn w:val="a1"/>
    <w:next w:val="af3"/>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1">
    <w:name w:val="Subtle Reference"/>
    <w:uiPriority w:val="31"/>
    <w:qFormat/>
    <w:rsid w:val="00233293"/>
    <w:rPr>
      <w:smallCaps/>
      <w:color w:val="5A5A5A"/>
    </w:rPr>
  </w:style>
  <w:style w:type="character" w:customStyle="1" w:styleId="Char3">
    <w:name w:val="批注框文本 Char"/>
    <w:link w:val="ae"/>
    <w:rsid w:val="00233293"/>
    <w:rPr>
      <w:rFonts w:ascii="Tahoma" w:hAnsi="Tahoma" w:cs="Tahoma"/>
      <w:sz w:val="16"/>
      <w:szCs w:val="16"/>
      <w:lang w:val="en-GB" w:eastAsia="en-US"/>
    </w:rPr>
  </w:style>
  <w:style w:type="character" w:customStyle="1" w:styleId="Char2">
    <w:name w:val="批注文字 Char"/>
    <w:link w:val="ac"/>
    <w:uiPriority w:val="99"/>
    <w:rsid w:val="00233293"/>
    <w:rPr>
      <w:rFonts w:ascii="Times New Roman" w:hAnsi="Times New Roman"/>
      <w:lang w:val="en-GB" w:eastAsia="en-US"/>
    </w:rPr>
  </w:style>
  <w:style w:type="character" w:customStyle="1" w:styleId="TFChar">
    <w:name w:val="TF Char"/>
    <w:link w:val="TF"/>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2"/>
    <w:rsid w:val="00233293"/>
    <w:pPr>
      <w:keepNext/>
      <w:keepLines/>
      <w:snapToGrid w:val="0"/>
      <w:spacing w:after="180"/>
      <w:ind w:left="0"/>
      <w:jc w:val="center"/>
    </w:pPr>
    <w:rPr>
      <w:kern w:val="2"/>
    </w:rPr>
  </w:style>
  <w:style w:type="paragraph" w:styleId="af2">
    <w:name w:val="Body Text Indent"/>
    <w:basedOn w:val="a"/>
    <w:link w:val="Char6"/>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233293"/>
    <w:rPr>
      <w:rFonts w:ascii="Times New Roman" w:eastAsia="宋体" w:hAnsi="Times New Roman"/>
      <w:lang w:val="en-GB" w:eastAsia="ko-KR"/>
    </w:rPr>
  </w:style>
  <w:style w:type="character" w:customStyle="1" w:styleId="Char5">
    <w:name w:val="文档结构图 Char"/>
    <w:link w:val="af0"/>
    <w:rsid w:val="00233293"/>
    <w:rPr>
      <w:rFonts w:ascii="Tahoma" w:hAnsi="Tahoma" w:cs="Tahoma"/>
      <w:shd w:val="clear" w:color="auto" w:fill="000080"/>
      <w:lang w:val="en-GB" w:eastAsia="en-US"/>
    </w:rPr>
  </w:style>
  <w:style w:type="character" w:customStyle="1" w:styleId="Char4">
    <w:name w:val="批注主题 Char"/>
    <w:link w:val="af"/>
    <w:rsid w:val="00233293"/>
    <w:rPr>
      <w:rFonts w:ascii="Times New Roman" w:hAnsi="Times New Roman"/>
      <w:b/>
      <w:bCs/>
      <w:lang w:val="en-GB" w:eastAsia="en-US"/>
    </w:rPr>
  </w:style>
  <w:style w:type="character" w:customStyle="1" w:styleId="EXChar">
    <w:name w:val="EX Char"/>
    <w:link w:val="EX"/>
    <w:qFormat/>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33293"/>
    <w:rPr>
      <w:rFonts w:ascii="Times New Roman" w:hAnsi="Times New Roman"/>
      <w:sz w:val="16"/>
      <w:lang w:val="en-GB" w:eastAsia="en-US"/>
    </w:rPr>
  </w:style>
  <w:style w:type="paragraph" w:customStyle="1" w:styleId="FL">
    <w:name w:val="FL"/>
    <w:basedOn w:val="a"/>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3">
    <w:name w:val="Table Grid"/>
    <w:basedOn w:val="a1"/>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233293"/>
    <w:rPr>
      <w:rFonts w:ascii="Times New Roman" w:eastAsia="宋体" w:hAnsi="Times New Roman"/>
      <w:lang w:val="en-GB" w:eastAsia="en-US"/>
    </w:rPr>
  </w:style>
  <w:style w:type="paragraph" w:customStyle="1" w:styleId="Guidance">
    <w:name w:val="Guidance"/>
    <w:basedOn w:val="a"/>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233293"/>
    <w:rPr>
      <w:rFonts w:ascii="Times New Roman" w:hAnsi="Times New Roman"/>
      <w:noProof/>
      <w:lang w:val="en-GB" w:eastAsia="en-US"/>
    </w:rPr>
  </w:style>
  <w:style w:type="numbering" w:customStyle="1" w:styleId="NoList1">
    <w:name w:val="No List1"/>
    <w:next w:val="a2"/>
    <w:uiPriority w:val="99"/>
    <w:semiHidden/>
    <w:unhideWhenUsed/>
    <w:rsid w:val="0023329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233293"/>
    <w:rPr>
      <w:rFonts w:ascii="Arial" w:hAnsi="Arial"/>
      <w:sz w:val="36"/>
      <w:lang w:val="en-GB" w:eastAsia="en-US"/>
    </w:rPr>
  </w:style>
  <w:style w:type="character" w:customStyle="1" w:styleId="6Char">
    <w:name w:val="标题 6 Char"/>
    <w:aliases w:val="T1 Char,Header 6 Char"/>
    <w:basedOn w:val="a0"/>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33293"/>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6">
    <w:name w:val="Normal (Web)"/>
    <w:basedOn w:val="a"/>
    <w:uiPriority w:val="99"/>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233293"/>
  </w:style>
  <w:style w:type="numbering" w:customStyle="1" w:styleId="NoList3">
    <w:name w:val="No List3"/>
    <w:next w:val="a2"/>
    <w:uiPriority w:val="99"/>
    <w:semiHidden/>
    <w:unhideWhenUsed/>
    <w:rsid w:val="00233293"/>
  </w:style>
  <w:style w:type="numbering" w:customStyle="1" w:styleId="NoList4">
    <w:name w:val="No List4"/>
    <w:next w:val="a2"/>
    <w:uiPriority w:val="99"/>
    <w:semiHidden/>
    <w:unhideWhenUsed/>
    <w:rsid w:val="00233293"/>
  </w:style>
  <w:style w:type="table" w:customStyle="1" w:styleId="TableGrid1">
    <w:name w:val="Table Grid1"/>
    <w:basedOn w:val="a1"/>
    <w:next w:val="af3"/>
    <w:uiPriority w:val="39"/>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233293"/>
    <w:rPr>
      <w:rFonts w:ascii="Arial" w:hAnsi="Arial"/>
      <w:b/>
      <w:i/>
      <w:noProof/>
      <w:sz w:val="18"/>
      <w:lang w:val="en-GB" w:eastAsia="en-US"/>
    </w:rPr>
  </w:style>
  <w:style w:type="numbering" w:customStyle="1" w:styleId="NoList5">
    <w:name w:val="No List5"/>
    <w:next w:val="a2"/>
    <w:uiPriority w:val="99"/>
    <w:semiHidden/>
    <w:unhideWhenUsed/>
    <w:rsid w:val="00233293"/>
  </w:style>
  <w:style w:type="character" w:customStyle="1" w:styleId="7Char">
    <w:name w:val="标题 7 Char"/>
    <w:basedOn w:val="a0"/>
    <w:link w:val="7"/>
    <w:rsid w:val="00233293"/>
    <w:rPr>
      <w:rFonts w:ascii="Arial" w:hAnsi="Arial"/>
      <w:lang w:val="en-GB" w:eastAsia="en-US"/>
    </w:rPr>
  </w:style>
  <w:style w:type="character" w:customStyle="1" w:styleId="8Char">
    <w:name w:val="标题 8 Char"/>
    <w:basedOn w:val="a0"/>
    <w:link w:val="8"/>
    <w:rsid w:val="00233293"/>
    <w:rPr>
      <w:rFonts w:ascii="Arial" w:hAnsi="Arial"/>
      <w:sz w:val="36"/>
      <w:lang w:val="en-GB" w:eastAsia="en-US"/>
    </w:rPr>
  </w:style>
  <w:style w:type="character" w:customStyle="1" w:styleId="9Char">
    <w:name w:val="标题 9 Char"/>
    <w:basedOn w:val="a0"/>
    <w:link w:val="9"/>
    <w:rsid w:val="00233293"/>
    <w:rPr>
      <w:rFonts w:ascii="Arial" w:hAnsi="Arial"/>
      <w:sz w:val="36"/>
      <w:lang w:val="en-GB" w:eastAsia="en-US"/>
    </w:rPr>
  </w:style>
  <w:style w:type="table" w:customStyle="1" w:styleId="TableGrid2">
    <w:name w:val="Table Grid2"/>
    <w:basedOn w:val="a1"/>
    <w:next w:val="af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33293"/>
  </w:style>
  <w:style w:type="numbering" w:customStyle="1" w:styleId="NoList21">
    <w:name w:val="No List21"/>
    <w:next w:val="a2"/>
    <w:uiPriority w:val="99"/>
    <w:semiHidden/>
    <w:unhideWhenUsed/>
    <w:rsid w:val="00233293"/>
  </w:style>
  <w:style w:type="numbering" w:customStyle="1" w:styleId="NoList31">
    <w:name w:val="No List31"/>
    <w:next w:val="a2"/>
    <w:uiPriority w:val="99"/>
    <w:semiHidden/>
    <w:unhideWhenUsed/>
    <w:rsid w:val="00233293"/>
  </w:style>
  <w:style w:type="numbering" w:customStyle="1" w:styleId="NoList41">
    <w:name w:val="No List41"/>
    <w:next w:val="a2"/>
    <w:uiPriority w:val="99"/>
    <w:semiHidden/>
    <w:unhideWhenUsed/>
    <w:rsid w:val="00233293"/>
  </w:style>
  <w:style w:type="table" w:customStyle="1" w:styleId="TableGrid11">
    <w:name w:val="Table Grid11"/>
    <w:basedOn w:val="a1"/>
    <w:next w:val="af3"/>
    <w:uiPriority w:val="39"/>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33293"/>
  </w:style>
  <w:style w:type="table" w:customStyle="1" w:styleId="TableGrid3">
    <w:name w:val="Table Grid3"/>
    <w:basedOn w:val="a1"/>
    <w:next w:val="af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9">
    <w:name w:val="Body Text"/>
    <w:basedOn w:val="a"/>
    <w:link w:val="Char8"/>
    <w:uiPriority w:val="99"/>
    <w:rsid w:val="006D1FB1"/>
    <w:pPr>
      <w:spacing w:after="120"/>
    </w:pPr>
  </w:style>
  <w:style w:type="character" w:customStyle="1" w:styleId="Char8">
    <w:name w:val="正文文本 Char"/>
    <w:basedOn w:val="a0"/>
    <w:link w:val="af9"/>
    <w:uiPriority w:val="99"/>
    <w:rsid w:val="006D1FB1"/>
    <w:rPr>
      <w:rFonts w:ascii="Times New Roman" w:hAnsi="Times New Roman"/>
      <w:lang w:val="en-GB" w:eastAsia="en-US"/>
    </w:rPr>
  </w:style>
  <w:style w:type="character" w:customStyle="1" w:styleId="UnresolvedMention">
    <w:name w:val="Unresolved Mention"/>
    <w:uiPriority w:val="99"/>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a">
    <w:name w:val="page number"/>
    <w:rsid w:val="006D1FB1"/>
  </w:style>
  <w:style w:type="paragraph" w:customStyle="1" w:styleId="Reference">
    <w:name w:val="Reference"/>
    <w:basedOn w:val="a"/>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b">
    <w:name w:val="Intense Emphasis"/>
    <w:uiPriority w:val="21"/>
    <w:qFormat/>
    <w:rsid w:val="006D1FB1"/>
    <w:rPr>
      <w:b/>
      <w:bCs/>
      <w:i/>
      <w:iCs/>
      <w:color w:val="4F81BD"/>
    </w:rPr>
  </w:style>
  <w:style w:type="paragraph" w:customStyle="1" w:styleId="enumlev1">
    <w:name w:val="enumlev1"/>
    <w:basedOn w:val="a"/>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
    <w:next w:val="a"/>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d">
    <w:name w:val="Plain Text"/>
    <w:basedOn w:val="a"/>
    <w:link w:val="Char9"/>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9">
    <w:name w:val="纯文本 Char"/>
    <w:basedOn w:val="a0"/>
    <w:link w:val="afd"/>
    <w:rsid w:val="006D1FB1"/>
    <w:rPr>
      <w:rFonts w:ascii="Courier New" w:eastAsia="Times New Roman" w:hAnsi="Courier New"/>
      <w:lang w:val="nb-NO" w:eastAsia="x-none"/>
    </w:rPr>
  </w:style>
  <w:style w:type="paragraph" w:customStyle="1" w:styleId="MTDisplayEquation">
    <w:name w:val="MTDisplayEquation"/>
    <w:basedOn w:val="a"/>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6D1FB1"/>
    <w:pPr>
      <w:overflowPunct w:val="0"/>
      <w:autoSpaceDE w:val="0"/>
      <w:autoSpaceDN w:val="0"/>
      <w:adjustRightInd w:val="0"/>
      <w:textAlignment w:val="baseline"/>
    </w:pPr>
    <w:rPr>
      <w:rFonts w:eastAsia="Times New Roman" w:cs="v4.2.0"/>
      <w:lang w:eastAsia="en-GB"/>
    </w:rPr>
  </w:style>
  <w:style w:type="character" w:styleId="afe">
    <w:name w:val="Strong"/>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
    <w:next w:val="a"/>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6D1FB1"/>
    <w:pPr>
      <w:overflowPunct w:val="0"/>
      <w:autoSpaceDE w:val="0"/>
      <w:autoSpaceDN w:val="0"/>
      <w:adjustRightInd w:val="0"/>
      <w:textAlignment w:val="baseline"/>
    </w:pPr>
    <w:rPr>
      <w:rFonts w:eastAsia="MS Mincho"/>
      <w:i/>
      <w:lang w:eastAsia="ja-JP"/>
    </w:rPr>
  </w:style>
  <w:style w:type="paragraph" w:styleId="53">
    <w:name w:val="List Number 5"/>
    <w:basedOn w:val="a"/>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
    <w:next w:val="a"/>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rsid w:val="006D1FB1"/>
    <w:rPr>
      <w:rFonts w:ascii="Times New Roman" w:eastAsia="Batang" w:hAnsi="Times New Roman"/>
      <w:lang w:val="en-GB" w:eastAsia="en-US"/>
    </w:rPr>
  </w:style>
  <w:style w:type="paragraph" w:customStyle="1" w:styleId="12">
    <w:name w:val="修订1"/>
    <w:hidden/>
    <w:semiHidden/>
    <w:rsid w:val="006D1FB1"/>
    <w:rPr>
      <w:rFonts w:ascii="Times New Roman" w:eastAsia="Batang" w:hAnsi="Times New Roman"/>
      <w:lang w:val="en-GB" w:eastAsia="en-US"/>
    </w:rPr>
  </w:style>
  <w:style w:type="paragraph" w:styleId="aff0">
    <w:name w:val="endnote text"/>
    <w:basedOn w:val="a"/>
    <w:link w:val="Chara"/>
    <w:rsid w:val="006D1FB1"/>
    <w:pPr>
      <w:snapToGrid w:val="0"/>
    </w:pPr>
    <w:rPr>
      <w:rFonts w:eastAsia="Times New Roman"/>
      <w:lang w:eastAsia="x-none"/>
    </w:rPr>
  </w:style>
  <w:style w:type="character" w:customStyle="1" w:styleId="Chara">
    <w:name w:val="尾注文本 Char"/>
    <w:basedOn w:val="a0"/>
    <w:link w:val="aff0"/>
    <w:rsid w:val="006D1FB1"/>
    <w:rPr>
      <w:rFonts w:ascii="Times New Roman" w:eastAsia="Times New Roman" w:hAnsi="Times New Roman"/>
      <w:lang w:val="en-GB" w:eastAsia="x-none"/>
    </w:rPr>
  </w:style>
  <w:style w:type="paragraph" w:customStyle="1" w:styleId="aff1">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
    <w:rsid w:val="006D1FB1"/>
    <w:pPr>
      <w:keepNext/>
      <w:spacing w:before="60" w:after="60"/>
    </w:pPr>
    <w:rPr>
      <w:rFonts w:ascii="Bookman Old Style" w:eastAsia="宋体" w:hAnsi="Bookman Old Style"/>
      <w:lang w:val="en-US" w:eastAsia="ko-KR"/>
    </w:rPr>
  </w:style>
  <w:style w:type="paragraph" w:styleId="aff2">
    <w:name w:val="Note Heading"/>
    <w:basedOn w:val="a"/>
    <w:next w:val="a"/>
    <w:link w:val="Charb"/>
    <w:rsid w:val="006D1FB1"/>
    <w:pPr>
      <w:overflowPunct w:val="0"/>
      <w:autoSpaceDE w:val="0"/>
      <w:autoSpaceDN w:val="0"/>
      <w:adjustRightInd w:val="0"/>
      <w:textAlignment w:val="baseline"/>
    </w:pPr>
    <w:rPr>
      <w:rFonts w:eastAsia="MS Mincho"/>
      <w:lang w:eastAsia="x-none"/>
    </w:rPr>
  </w:style>
  <w:style w:type="character" w:customStyle="1" w:styleId="Charb">
    <w:name w:val="注释标题 Char"/>
    <w:basedOn w:val="a0"/>
    <w:link w:val="aff2"/>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2"/>
    <w:semiHidden/>
    <w:unhideWhenUsed/>
    <w:rsid w:val="006D1FB1"/>
  </w:style>
  <w:style w:type="numbering" w:customStyle="1" w:styleId="NoList8">
    <w:name w:val="No List8"/>
    <w:next w:val="a2"/>
    <w:uiPriority w:val="99"/>
    <w:semiHidden/>
    <w:unhideWhenUsed/>
    <w:rsid w:val="006D1FB1"/>
  </w:style>
  <w:style w:type="character" w:styleId="aff3">
    <w:name w:val="Placeholder Text"/>
    <w:uiPriority w:val="99"/>
    <w:semiHidden/>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6D1FB1"/>
  </w:style>
  <w:style w:type="table" w:customStyle="1" w:styleId="TableGrid7">
    <w:name w:val="Table Grid7"/>
    <w:basedOn w:val="a1"/>
    <w:next w:val="af3"/>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DF9F6-66D0-48F2-B701-30F8DD0DD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15</Pages>
  <Words>5903</Words>
  <Characters>33648</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cp:lastModifiedBy>
  <cp:revision>9</cp:revision>
  <cp:lastPrinted>1900-12-31T16:00:00Z</cp:lastPrinted>
  <dcterms:created xsi:type="dcterms:W3CDTF">2020-02-03T09:14:00Z</dcterms:created>
  <dcterms:modified xsi:type="dcterms:W3CDTF">2020-02-14T10:50:00Z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